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5B316EFF"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0" w:author="Huawei-Z02" w:date="2021-11-16T15:58:00Z">
        <w:r w:rsidR="006876DC">
          <w:rPr>
            <w:b/>
            <w:i/>
            <w:noProof/>
            <w:sz w:val="28"/>
          </w:rPr>
          <w:t>r0</w:t>
        </w:r>
      </w:ins>
      <w:ins w:id="1" w:author="Huawei-Z03" w:date="2021-11-16T23:16:00Z">
        <w:r w:rsidR="00FF7829">
          <w:rPr>
            <w:b/>
            <w:i/>
            <w:noProof/>
            <w:sz w:val="28"/>
          </w:rPr>
          <w:t>3</w:t>
        </w:r>
      </w:ins>
      <w:ins w:id="2" w:author="Huawei-Z02" w:date="2021-11-16T15:58:00Z">
        <w:del w:id="3" w:author="Huawei-Z03" w:date="2021-11-16T23:16:00Z">
          <w:r w:rsidR="006876DC" w:rsidDel="00FF7829">
            <w:rPr>
              <w:b/>
              <w:i/>
              <w:noProof/>
              <w:sz w:val="28"/>
            </w:rPr>
            <w:delText>2</w:delText>
          </w:r>
        </w:del>
      </w:ins>
    </w:p>
    <w:p w14:paraId="146EF061" w14:textId="77777777"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77777777"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ins w:id="4" w:author="Samsung" w:date="2021-11-12T09:12:00Z">
        <w:r w:rsidR="00F17E05">
          <w:t xml:space="preserve">, </w:t>
        </w:r>
      </w:ins>
      <w:ins w:id="5" w:author="Huawei-Z" w:date="2021-11-15T11:37:00Z">
        <w:r w:rsidR="00B56BEC" w:rsidRPr="00B56BEC">
          <w:t>DISH Network</w:t>
        </w:r>
      </w:ins>
    </w:p>
    <w:p w14:paraId="5998369B" w14:textId="77777777"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5900DF">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5900DF">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5900DF">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5900DF">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5900DF">
            <w:pPr>
              <w:pStyle w:val="TAH"/>
            </w:pPr>
            <w:r>
              <w:t>UICC apps</w:t>
            </w:r>
          </w:p>
        </w:tc>
        <w:tc>
          <w:tcPr>
            <w:tcW w:w="1037" w:type="dxa"/>
            <w:tcBorders>
              <w:bottom w:val="single" w:sz="12" w:space="0" w:color="auto"/>
            </w:tcBorders>
            <w:shd w:val="clear" w:color="auto" w:fill="E0E0E0"/>
          </w:tcPr>
          <w:p w14:paraId="66784FAC" w14:textId="77777777" w:rsidR="004260A5" w:rsidRDefault="004260A5" w:rsidP="005900DF">
            <w:pPr>
              <w:pStyle w:val="TAH"/>
            </w:pPr>
            <w:r>
              <w:t>ME</w:t>
            </w:r>
          </w:p>
        </w:tc>
        <w:tc>
          <w:tcPr>
            <w:tcW w:w="850" w:type="dxa"/>
            <w:tcBorders>
              <w:bottom w:val="single" w:sz="12" w:space="0" w:color="auto"/>
            </w:tcBorders>
            <w:shd w:val="clear" w:color="auto" w:fill="E0E0E0"/>
          </w:tcPr>
          <w:p w14:paraId="309570C5" w14:textId="77777777" w:rsidR="004260A5" w:rsidRDefault="004260A5" w:rsidP="005900DF">
            <w:pPr>
              <w:pStyle w:val="TAH"/>
            </w:pPr>
            <w:r>
              <w:t>AN</w:t>
            </w:r>
          </w:p>
        </w:tc>
        <w:tc>
          <w:tcPr>
            <w:tcW w:w="851" w:type="dxa"/>
            <w:tcBorders>
              <w:bottom w:val="single" w:sz="12" w:space="0" w:color="auto"/>
            </w:tcBorders>
            <w:shd w:val="clear" w:color="auto" w:fill="E0E0E0"/>
          </w:tcPr>
          <w:p w14:paraId="701415FF" w14:textId="77777777" w:rsidR="004260A5" w:rsidRDefault="004260A5" w:rsidP="005900DF">
            <w:pPr>
              <w:pStyle w:val="TAH"/>
            </w:pPr>
            <w:r>
              <w:t>CN</w:t>
            </w:r>
          </w:p>
        </w:tc>
        <w:tc>
          <w:tcPr>
            <w:tcW w:w="1752" w:type="dxa"/>
            <w:tcBorders>
              <w:bottom w:val="single" w:sz="12" w:space="0" w:color="auto"/>
            </w:tcBorders>
            <w:shd w:val="clear" w:color="auto" w:fill="E0E0E0"/>
          </w:tcPr>
          <w:p w14:paraId="4D9CCF12" w14:textId="77777777" w:rsidR="004260A5" w:rsidRDefault="004260A5" w:rsidP="005900DF">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5900DF">
            <w:pPr>
              <w:pStyle w:val="TAH"/>
            </w:pPr>
            <w:r>
              <w:t>Yes</w:t>
            </w:r>
          </w:p>
        </w:tc>
        <w:tc>
          <w:tcPr>
            <w:tcW w:w="1275" w:type="dxa"/>
            <w:tcBorders>
              <w:top w:val="nil"/>
              <w:left w:val="nil"/>
            </w:tcBorders>
          </w:tcPr>
          <w:p w14:paraId="37BE96DC" w14:textId="77777777" w:rsidR="004260A5" w:rsidRDefault="004260A5" w:rsidP="005900DF">
            <w:pPr>
              <w:pStyle w:val="TAC"/>
            </w:pPr>
          </w:p>
        </w:tc>
        <w:tc>
          <w:tcPr>
            <w:tcW w:w="1037" w:type="dxa"/>
            <w:tcBorders>
              <w:top w:val="nil"/>
            </w:tcBorders>
          </w:tcPr>
          <w:p w14:paraId="25AE3876" w14:textId="77777777" w:rsidR="004260A5" w:rsidRDefault="004260A5" w:rsidP="005900DF">
            <w:pPr>
              <w:pStyle w:val="TAC"/>
            </w:pPr>
          </w:p>
        </w:tc>
        <w:tc>
          <w:tcPr>
            <w:tcW w:w="850" w:type="dxa"/>
            <w:tcBorders>
              <w:top w:val="nil"/>
            </w:tcBorders>
          </w:tcPr>
          <w:p w14:paraId="27B8C5BC" w14:textId="77777777" w:rsidR="004260A5" w:rsidRDefault="004260A5" w:rsidP="005900DF">
            <w:pPr>
              <w:pStyle w:val="TAC"/>
            </w:pPr>
          </w:p>
        </w:tc>
        <w:tc>
          <w:tcPr>
            <w:tcW w:w="851" w:type="dxa"/>
            <w:tcBorders>
              <w:top w:val="nil"/>
            </w:tcBorders>
          </w:tcPr>
          <w:p w14:paraId="76867FFB" w14:textId="77777777" w:rsidR="004260A5" w:rsidRDefault="001C7B19" w:rsidP="005900DF">
            <w:pPr>
              <w:pStyle w:val="TAC"/>
            </w:pPr>
            <w:r>
              <w:rPr>
                <w:rFonts w:hint="eastAsia"/>
              </w:rPr>
              <w:t>X</w:t>
            </w:r>
          </w:p>
        </w:tc>
        <w:tc>
          <w:tcPr>
            <w:tcW w:w="1752" w:type="dxa"/>
            <w:tcBorders>
              <w:top w:val="nil"/>
            </w:tcBorders>
          </w:tcPr>
          <w:p w14:paraId="20E8B35A" w14:textId="77777777" w:rsidR="004260A5" w:rsidRDefault="004260A5" w:rsidP="005900DF">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5900DF">
            <w:pPr>
              <w:pStyle w:val="TAH"/>
            </w:pPr>
            <w:r>
              <w:t>No</w:t>
            </w:r>
          </w:p>
        </w:tc>
        <w:tc>
          <w:tcPr>
            <w:tcW w:w="1275" w:type="dxa"/>
            <w:tcBorders>
              <w:left w:val="nil"/>
            </w:tcBorders>
          </w:tcPr>
          <w:p w14:paraId="37073C25" w14:textId="77777777" w:rsidR="004260A5" w:rsidRDefault="001C7B19" w:rsidP="005900DF">
            <w:pPr>
              <w:pStyle w:val="TAC"/>
            </w:pPr>
            <w:r>
              <w:rPr>
                <w:rFonts w:hint="eastAsia"/>
              </w:rPr>
              <w:t>X</w:t>
            </w:r>
          </w:p>
        </w:tc>
        <w:tc>
          <w:tcPr>
            <w:tcW w:w="1037" w:type="dxa"/>
          </w:tcPr>
          <w:p w14:paraId="2B9B2285" w14:textId="77777777" w:rsidR="004260A5" w:rsidRDefault="004260A5" w:rsidP="005900DF">
            <w:pPr>
              <w:pStyle w:val="TAC"/>
            </w:pPr>
          </w:p>
        </w:tc>
        <w:tc>
          <w:tcPr>
            <w:tcW w:w="850" w:type="dxa"/>
          </w:tcPr>
          <w:p w14:paraId="7988224D" w14:textId="77777777" w:rsidR="004260A5" w:rsidRDefault="004260A5" w:rsidP="005900DF">
            <w:pPr>
              <w:pStyle w:val="TAC"/>
            </w:pPr>
          </w:p>
        </w:tc>
        <w:tc>
          <w:tcPr>
            <w:tcW w:w="851" w:type="dxa"/>
          </w:tcPr>
          <w:p w14:paraId="7698E9F1" w14:textId="77777777" w:rsidR="004260A5" w:rsidRDefault="004260A5" w:rsidP="005900DF">
            <w:pPr>
              <w:pStyle w:val="TAC"/>
            </w:pPr>
          </w:p>
        </w:tc>
        <w:tc>
          <w:tcPr>
            <w:tcW w:w="1752" w:type="dxa"/>
          </w:tcPr>
          <w:p w14:paraId="6353BA0F" w14:textId="77777777" w:rsidR="004260A5" w:rsidRDefault="004260A5" w:rsidP="005900DF">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5900DF">
            <w:pPr>
              <w:pStyle w:val="TAH"/>
            </w:pPr>
            <w:r>
              <w:t>Don't know</w:t>
            </w:r>
          </w:p>
        </w:tc>
        <w:tc>
          <w:tcPr>
            <w:tcW w:w="1275" w:type="dxa"/>
            <w:tcBorders>
              <w:left w:val="nil"/>
            </w:tcBorders>
          </w:tcPr>
          <w:p w14:paraId="37BBE3BE" w14:textId="77777777" w:rsidR="004260A5" w:rsidRDefault="004260A5" w:rsidP="005900DF">
            <w:pPr>
              <w:pStyle w:val="TAC"/>
            </w:pPr>
          </w:p>
        </w:tc>
        <w:tc>
          <w:tcPr>
            <w:tcW w:w="1037" w:type="dxa"/>
          </w:tcPr>
          <w:p w14:paraId="3E1CAEAA" w14:textId="77777777" w:rsidR="004260A5" w:rsidRDefault="005B325C" w:rsidP="005900DF">
            <w:pPr>
              <w:pStyle w:val="TAC"/>
            </w:pPr>
            <w:r>
              <w:rPr>
                <w:rFonts w:hint="eastAsia"/>
              </w:rPr>
              <w:t>X</w:t>
            </w:r>
          </w:p>
        </w:tc>
        <w:tc>
          <w:tcPr>
            <w:tcW w:w="850" w:type="dxa"/>
          </w:tcPr>
          <w:p w14:paraId="6D6583E6" w14:textId="77777777" w:rsidR="004260A5" w:rsidRDefault="006958A2" w:rsidP="005900DF">
            <w:pPr>
              <w:pStyle w:val="TAC"/>
            </w:pPr>
            <w:r>
              <w:rPr>
                <w:rFonts w:hint="eastAsia"/>
              </w:rPr>
              <w:t>X</w:t>
            </w:r>
          </w:p>
        </w:tc>
        <w:tc>
          <w:tcPr>
            <w:tcW w:w="851" w:type="dxa"/>
          </w:tcPr>
          <w:p w14:paraId="6A820E15" w14:textId="77777777" w:rsidR="004260A5" w:rsidRDefault="004260A5" w:rsidP="005900DF">
            <w:pPr>
              <w:pStyle w:val="TAC"/>
            </w:pPr>
          </w:p>
        </w:tc>
        <w:tc>
          <w:tcPr>
            <w:tcW w:w="1752" w:type="dxa"/>
          </w:tcPr>
          <w:p w14:paraId="1A631B77" w14:textId="77777777" w:rsidR="004260A5" w:rsidRDefault="001C7B19" w:rsidP="005900DF">
            <w:pPr>
              <w:pStyle w:val="TAC"/>
            </w:pPr>
            <w:r>
              <w:rPr>
                <w:rFonts w:hint="eastAsia"/>
              </w:rPr>
              <w:t>X</w:t>
            </w:r>
          </w:p>
        </w:tc>
      </w:tr>
    </w:tbl>
    <w:p w14:paraId="07031759" w14:textId="77777777" w:rsidR="008A76FD" w:rsidRPr="006C2E80" w:rsidRDefault="008A76FD" w:rsidP="005900DF"/>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Default="00F921F1" w:rsidP="006C2E80">
      <w:pPr>
        <w:pStyle w:val="2"/>
      </w:pPr>
      <w:r>
        <w:t>2.</w:t>
      </w:r>
      <w:r w:rsidR="00765028">
        <w:t>1</w:t>
      </w:r>
      <w:r>
        <w:tab/>
        <w:t>Primary classification</w:t>
      </w:r>
    </w:p>
    <w:p w14:paraId="3E5FDD9D" w14:textId="77777777"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C3854B8" w14:textId="77777777" w:rsidTr="006C2E80">
        <w:trPr>
          <w:cantSplit/>
          <w:jc w:val="center"/>
        </w:trPr>
        <w:tc>
          <w:tcPr>
            <w:tcW w:w="452" w:type="dxa"/>
          </w:tcPr>
          <w:p w14:paraId="7EC5AD51" w14:textId="77777777" w:rsidR="004876B9" w:rsidRDefault="004876B9" w:rsidP="005900DF">
            <w:pPr>
              <w:pStyle w:val="TAC"/>
            </w:pPr>
          </w:p>
        </w:tc>
        <w:tc>
          <w:tcPr>
            <w:tcW w:w="2917" w:type="dxa"/>
            <w:shd w:val="clear" w:color="auto" w:fill="E0E0E0"/>
          </w:tcPr>
          <w:p w14:paraId="0097021A" w14:textId="77777777" w:rsidR="004876B9" w:rsidRPr="006C2E80" w:rsidRDefault="004876B9" w:rsidP="005900DF">
            <w:pPr>
              <w:pStyle w:val="TAH"/>
            </w:pPr>
            <w:r w:rsidRPr="006C2E80">
              <w:t>Feature</w:t>
            </w:r>
          </w:p>
        </w:tc>
      </w:tr>
      <w:tr w:rsidR="00335107" w:rsidRPr="00662741" w14:paraId="3D728B4A" w14:textId="77777777" w:rsidTr="006C2E80">
        <w:trPr>
          <w:cantSplit/>
          <w:jc w:val="center"/>
        </w:trPr>
        <w:tc>
          <w:tcPr>
            <w:tcW w:w="452" w:type="dxa"/>
          </w:tcPr>
          <w:p w14:paraId="5816F64D" w14:textId="77777777" w:rsidR="004876B9" w:rsidRPr="00662741" w:rsidRDefault="004876B9" w:rsidP="005900DF">
            <w:pPr>
              <w:pStyle w:val="TAC"/>
            </w:pPr>
          </w:p>
        </w:tc>
        <w:tc>
          <w:tcPr>
            <w:tcW w:w="2917" w:type="dxa"/>
            <w:shd w:val="clear" w:color="auto" w:fill="E0E0E0"/>
            <w:tcMar>
              <w:left w:w="227" w:type="dxa"/>
            </w:tcMar>
          </w:tcPr>
          <w:p w14:paraId="03F3DD04" w14:textId="77777777" w:rsidR="004876B9" w:rsidRPr="00662741" w:rsidRDefault="004876B9" w:rsidP="005900DF">
            <w:pPr>
              <w:pStyle w:val="TAH"/>
            </w:pPr>
            <w:r w:rsidRPr="00662741">
              <w:t>Building Block</w:t>
            </w:r>
          </w:p>
        </w:tc>
      </w:tr>
      <w:tr w:rsidR="00335107" w:rsidRPr="00662741" w14:paraId="75619C87" w14:textId="77777777" w:rsidTr="006C2E80">
        <w:trPr>
          <w:cantSplit/>
          <w:jc w:val="center"/>
        </w:trPr>
        <w:tc>
          <w:tcPr>
            <w:tcW w:w="452" w:type="dxa"/>
          </w:tcPr>
          <w:p w14:paraId="6E566F7F" w14:textId="77777777" w:rsidR="004876B9" w:rsidRPr="00662741" w:rsidRDefault="004876B9" w:rsidP="005900DF">
            <w:pPr>
              <w:pStyle w:val="TAC"/>
            </w:pPr>
          </w:p>
        </w:tc>
        <w:tc>
          <w:tcPr>
            <w:tcW w:w="2917" w:type="dxa"/>
            <w:shd w:val="clear" w:color="auto" w:fill="E0E0E0"/>
            <w:tcMar>
              <w:left w:w="397" w:type="dxa"/>
            </w:tcMar>
          </w:tcPr>
          <w:p w14:paraId="05003E45" w14:textId="77777777" w:rsidR="004876B9" w:rsidRPr="00662741" w:rsidRDefault="004876B9" w:rsidP="005900DF">
            <w:pPr>
              <w:pStyle w:val="TAH"/>
            </w:pPr>
            <w:r w:rsidRPr="00662741">
              <w:t>Work Task</w:t>
            </w:r>
          </w:p>
        </w:tc>
      </w:tr>
      <w:tr w:rsidR="00335107" w:rsidRPr="00662741" w14:paraId="104A8681" w14:textId="77777777" w:rsidTr="006C2E80">
        <w:trPr>
          <w:cantSplit/>
          <w:jc w:val="center"/>
        </w:trPr>
        <w:tc>
          <w:tcPr>
            <w:tcW w:w="452" w:type="dxa"/>
          </w:tcPr>
          <w:p w14:paraId="3CBEE17A" w14:textId="77777777"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01DCD7AC" w14:textId="77777777" w:rsidR="00BF7C9D" w:rsidRPr="006C2E80" w:rsidRDefault="00BF7C9D" w:rsidP="005900DF">
            <w:pPr>
              <w:pStyle w:val="TAH"/>
            </w:pPr>
            <w:r w:rsidRPr="006C2E80">
              <w:t>Study Item</w:t>
            </w:r>
          </w:p>
        </w:tc>
      </w:tr>
    </w:tbl>
    <w:p w14:paraId="1616AC01" w14:textId="77777777" w:rsidR="004876B9" w:rsidRDefault="004876B9" w:rsidP="005900DF"/>
    <w:p w14:paraId="7ED16220" w14:textId="77777777" w:rsidR="004876B9" w:rsidRDefault="004876B9" w:rsidP="006C2E80">
      <w:pPr>
        <w:pStyle w:val="2"/>
      </w:pPr>
      <w:r>
        <w:lastRenderedPageBreak/>
        <w:t>2</w:t>
      </w:r>
      <w:r w:rsidR="00A36378">
        <w:t>.</w:t>
      </w:r>
      <w:r w:rsidR="00765028">
        <w:t>2</w:t>
      </w:r>
      <w:r>
        <w:tab/>
      </w:r>
      <w:r w:rsidR="004260A5">
        <w:t>Parent Work Item</w:t>
      </w:r>
    </w:p>
    <w:p w14:paraId="41AE5591"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C7201CB" w14:textId="77777777" w:rsidTr="006C2E80">
        <w:trPr>
          <w:cantSplit/>
          <w:jc w:val="center"/>
        </w:trPr>
        <w:tc>
          <w:tcPr>
            <w:tcW w:w="9313" w:type="dxa"/>
            <w:gridSpan w:val="4"/>
            <w:shd w:val="clear" w:color="auto" w:fill="E0E0E0"/>
          </w:tcPr>
          <w:p w14:paraId="581583E6" w14:textId="77777777" w:rsidR="008835FC" w:rsidRDefault="008835FC" w:rsidP="005900DF">
            <w:pPr>
              <w:pStyle w:val="TAH"/>
            </w:pPr>
            <w:r w:rsidRPr="00E92452">
              <w:t xml:space="preserve">Parent Work </w:t>
            </w:r>
            <w:r>
              <w:t xml:space="preserve">/ Study </w:t>
            </w:r>
            <w:r w:rsidRPr="00E92452">
              <w:t xml:space="preserve">Items </w:t>
            </w:r>
          </w:p>
        </w:tc>
      </w:tr>
      <w:tr w:rsidR="008835FC" w14:paraId="428ADFF1" w14:textId="77777777" w:rsidTr="006C2E80">
        <w:trPr>
          <w:cantSplit/>
          <w:jc w:val="center"/>
        </w:trPr>
        <w:tc>
          <w:tcPr>
            <w:tcW w:w="1101" w:type="dxa"/>
            <w:shd w:val="clear" w:color="auto" w:fill="E0E0E0"/>
          </w:tcPr>
          <w:p w14:paraId="4CBBB085" w14:textId="77777777" w:rsidR="008835FC" w:rsidDel="00C02DF6" w:rsidRDefault="008835FC" w:rsidP="005900DF">
            <w:pPr>
              <w:pStyle w:val="TAH"/>
            </w:pPr>
            <w:r>
              <w:t>Acronym</w:t>
            </w:r>
          </w:p>
        </w:tc>
        <w:tc>
          <w:tcPr>
            <w:tcW w:w="1101" w:type="dxa"/>
            <w:shd w:val="clear" w:color="auto" w:fill="E0E0E0"/>
          </w:tcPr>
          <w:p w14:paraId="576FCE1C" w14:textId="77777777" w:rsidR="008835FC" w:rsidDel="00C02DF6" w:rsidRDefault="008835FC" w:rsidP="005900DF">
            <w:pPr>
              <w:pStyle w:val="TAH"/>
            </w:pPr>
            <w:r>
              <w:t>Working Group</w:t>
            </w:r>
          </w:p>
        </w:tc>
        <w:tc>
          <w:tcPr>
            <w:tcW w:w="1101" w:type="dxa"/>
            <w:shd w:val="clear" w:color="auto" w:fill="E0E0E0"/>
          </w:tcPr>
          <w:p w14:paraId="7742E24F" w14:textId="77777777" w:rsidR="008835FC" w:rsidRDefault="008835FC" w:rsidP="005900DF">
            <w:pPr>
              <w:pStyle w:val="TAH"/>
            </w:pPr>
            <w:r>
              <w:t>Unique ID</w:t>
            </w:r>
          </w:p>
        </w:tc>
        <w:tc>
          <w:tcPr>
            <w:tcW w:w="6010" w:type="dxa"/>
            <w:shd w:val="clear" w:color="auto" w:fill="E0E0E0"/>
          </w:tcPr>
          <w:p w14:paraId="5BF0DE3E" w14:textId="77777777" w:rsidR="008835FC" w:rsidRDefault="008835FC" w:rsidP="005900DF">
            <w:pPr>
              <w:pStyle w:val="TAH"/>
            </w:pPr>
            <w:r>
              <w:t>Title (as in 3GPP Work Plan)</w:t>
            </w:r>
          </w:p>
        </w:tc>
      </w:tr>
      <w:tr w:rsidR="008835FC" w14:paraId="7FB6DE3B" w14:textId="77777777" w:rsidTr="006C2E80">
        <w:trPr>
          <w:cantSplit/>
          <w:jc w:val="center"/>
        </w:trPr>
        <w:tc>
          <w:tcPr>
            <w:tcW w:w="1101" w:type="dxa"/>
          </w:tcPr>
          <w:p w14:paraId="64BDFE36" w14:textId="77777777" w:rsidR="008835FC" w:rsidRDefault="001C7B19" w:rsidP="005900DF">
            <w:pPr>
              <w:pStyle w:val="TAL"/>
            </w:pPr>
            <w:r w:rsidRPr="001C7B19">
              <w:t>FS_5GLAN_enh</w:t>
            </w:r>
          </w:p>
        </w:tc>
        <w:tc>
          <w:tcPr>
            <w:tcW w:w="1101" w:type="dxa"/>
          </w:tcPr>
          <w:p w14:paraId="67CE3967" w14:textId="77777777" w:rsidR="008835FC" w:rsidRDefault="001C7B19" w:rsidP="005900DF">
            <w:pPr>
              <w:pStyle w:val="TAL"/>
              <w:rPr>
                <w:lang w:eastAsia="zh-CN"/>
              </w:rPr>
            </w:pPr>
            <w:r>
              <w:rPr>
                <w:rFonts w:hint="eastAsia"/>
                <w:lang w:eastAsia="zh-CN"/>
              </w:rPr>
              <w:t>S</w:t>
            </w:r>
            <w:r>
              <w:rPr>
                <w:lang w:eastAsia="zh-CN"/>
              </w:rPr>
              <w:t>A2</w:t>
            </w:r>
          </w:p>
        </w:tc>
        <w:tc>
          <w:tcPr>
            <w:tcW w:w="1101" w:type="dxa"/>
          </w:tcPr>
          <w:p w14:paraId="6D7D11D0" w14:textId="77777777" w:rsidR="008835FC" w:rsidRDefault="001C7B19" w:rsidP="005900DF">
            <w:pPr>
              <w:pStyle w:val="TAL"/>
            </w:pPr>
            <w:r w:rsidRPr="00510C45">
              <w:t>840025</w:t>
            </w:r>
          </w:p>
        </w:tc>
        <w:tc>
          <w:tcPr>
            <w:tcW w:w="6010" w:type="dxa"/>
          </w:tcPr>
          <w:p w14:paraId="722139E4" w14:textId="77777777" w:rsidR="008835FC" w:rsidRPr="00251D80" w:rsidRDefault="001C7B19" w:rsidP="005900DF">
            <w:pPr>
              <w:pStyle w:val="TAL"/>
            </w:pPr>
            <w:r w:rsidRPr="00510C45">
              <w:t>Study on enhancement of support for 5G LAN-type service</w:t>
            </w:r>
          </w:p>
        </w:tc>
      </w:tr>
      <w:tr w:rsidR="001C7B19" w14:paraId="73F61E3A" w14:textId="77777777" w:rsidTr="006C2E80">
        <w:trPr>
          <w:cantSplit/>
          <w:jc w:val="center"/>
        </w:trPr>
        <w:tc>
          <w:tcPr>
            <w:tcW w:w="1101" w:type="dxa"/>
          </w:tcPr>
          <w:p w14:paraId="257867C2" w14:textId="77777777"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17314DBA" w14:textId="77777777" w:rsidR="001C7B19" w:rsidRDefault="001C7B19" w:rsidP="005900DF">
            <w:pPr>
              <w:pStyle w:val="TAL"/>
              <w:rPr>
                <w:lang w:eastAsia="zh-CN"/>
              </w:rPr>
            </w:pPr>
            <w:r>
              <w:rPr>
                <w:rFonts w:hint="eastAsia"/>
                <w:lang w:eastAsia="zh-CN"/>
              </w:rPr>
              <w:t>S</w:t>
            </w:r>
            <w:r>
              <w:rPr>
                <w:lang w:eastAsia="zh-CN"/>
              </w:rPr>
              <w:t>A2</w:t>
            </w:r>
          </w:p>
        </w:tc>
        <w:tc>
          <w:tcPr>
            <w:tcW w:w="1101" w:type="dxa"/>
          </w:tcPr>
          <w:p w14:paraId="597FA0A6" w14:textId="77777777" w:rsidR="001C7B19" w:rsidRPr="00510C45" w:rsidRDefault="00385384" w:rsidP="005900DF">
            <w:pPr>
              <w:pStyle w:val="TAL"/>
            </w:pPr>
            <w:r w:rsidRPr="00385384">
              <w:t>830042</w:t>
            </w:r>
          </w:p>
        </w:tc>
        <w:tc>
          <w:tcPr>
            <w:tcW w:w="6010" w:type="dxa"/>
          </w:tcPr>
          <w:p w14:paraId="1042F678" w14:textId="77777777" w:rsidR="001C7B19" w:rsidRPr="00510C45" w:rsidRDefault="001C7B19" w:rsidP="005900DF">
            <w:pPr>
              <w:pStyle w:val="TAL"/>
            </w:pPr>
            <w:r w:rsidRPr="00510C45">
              <w:t>5GS Enhanced support of Vertical and LAN Services</w:t>
            </w:r>
          </w:p>
        </w:tc>
      </w:tr>
      <w:tr w:rsidR="001C7B19" w14:paraId="24C17073" w14:textId="77777777" w:rsidTr="006C2E80">
        <w:trPr>
          <w:cantSplit/>
          <w:jc w:val="center"/>
        </w:trPr>
        <w:tc>
          <w:tcPr>
            <w:tcW w:w="1101" w:type="dxa"/>
          </w:tcPr>
          <w:p w14:paraId="43F27F98" w14:textId="77777777" w:rsidR="001C7B19" w:rsidRPr="001C7B19" w:rsidRDefault="00A0509A" w:rsidP="005900DF">
            <w:pPr>
              <w:pStyle w:val="TAL"/>
            </w:pPr>
            <w:r>
              <w:t>SEI</w:t>
            </w:r>
          </w:p>
        </w:tc>
        <w:tc>
          <w:tcPr>
            <w:tcW w:w="1101" w:type="dxa"/>
          </w:tcPr>
          <w:p w14:paraId="4915D30B"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654E2B41" w14:textId="77777777" w:rsidR="001C7B19" w:rsidRPr="00510C45" w:rsidRDefault="00A0509A" w:rsidP="005900DF">
            <w:pPr>
              <w:pStyle w:val="TAL"/>
            </w:pPr>
            <w:r w:rsidRPr="00A0509A">
              <w:t>920039</w:t>
            </w:r>
          </w:p>
        </w:tc>
        <w:tc>
          <w:tcPr>
            <w:tcW w:w="6010" w:type="dxa"/>
          </w:tcPr>
          <w:p w14:paraId="02DE49CA" w14:textId="77777777" w:rsidR="001C7B19" w:rsidRPr="00510C45" w:rsidRDefault="00A0509A" w:rsidP="005900DF">
            <w:pPr>
              <w:pStyle w:val="TAL"/>
            </w:pPr>
            <w:r w:rsidRPr="00DF3568">
              <w:t>Smart Energy and Infrastructure</w:t>
            </w:r>
          </w:p>
        </w:tc>
      </w:tr>
      <w:tr w:rsidR="001C7B19" w14:paraId="39766FC0" w14:textId="77777777" w:rsidTr="006C2E80">
        <w:trPr>
          <w:cantSplit/>
          <w:jc w:val="center"/>
        </w:trPr>
        <w:tc>
          <w:tcPr>
            <w:tcW w:w="1101" w:type="dxa"/>
          </w:tcPr>
          <w:p w14:paraId="2C03A9BF" w14:textId="77777777" w:rsidR="001C7B19" w:rsidRPr="001C7B19" w:rsidRDefault="00BA1CD4" w:rsidP="005900DF">
            <w:pPr>
              <w:pStyle w:val="TAL"/>
            </w:pPr>
            <w:hyperlink r:id="rId11" w:tgtFrame="_blank" w:history="1">
              <w:r w:rsidR="00A0509A" w:rsidRPr="00EA5459">
                <w:t>QoS_MON</w:t>
              </w:r>
            </w:hyperlink>
          </w:p>
        </w:tc>
        <w:tc>
          <w:tcPr>
            <w:tcW w:w="1101" w:type="dxa"/>
          </w:tcPr>
          <w:p w14:paraId="2393D72F"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79B2F4E5" w14:textId="77777777" w:rsidR="001C7B19" w:rsidRPr="00510C45" w:rsidRDefault="00A0509A" w:rsidP="005900DF">
            <w:pPr>
              <w:pStyle w:val="TAL"/>
            </w:pPr>
            <w:r w:rsidRPr="00A0509A">
              <w:t>790004</w:t>
            </w:r>
          </w:p>
        </w:tc>
        <w:tc>
          <w:tcPr>
            <w:tcW w:w="6010" w:type="dxa"/>
          </w:tcPr>
          <w:p w14:paraId="6169F8B0" w14:textId="77777777" w:rsidR="001C7B19" w:rsidRPr="00510C45" w:rsidRDefault="00A0509A" w:rsidP="005900DF">
            <w:pPr>
              <w:pStyle w:val="TAL"/>
            </w:pPr>
            <w:r w:rsidRPr="00A0509A">
              <w:t>QoS Monitoring</w:t>
            </w:r>
          </w:p>
        </w:tc>
      </w:tr>
      <w:tr w:rsidR="001C7B19" w14:paraId="2FFE6FD1" w14:textId="77777777" w:rsidTr="006C2E80">
        <w:trPr>
          <w:cantSplit/>
          <w:jc w:val="center"/>
        </w:trPr>
        <w:tc>
          <w:tcPr>
            <w:tcW w:w="1101" w:type="dxa"/>
          </w:tcPr>
          <w:p w14:paraId="0FA9DD3D" w14:textId="77777777" w:rsidR="001C7B19" w:rsidRPr="001C7B19" w:rsidRDefault="00A0509A" w:rsidP="005900DF">
            <w:pPr>
              <w:pStyle w:val="TAL"/>
            </w:pPr>
            <w:r w:rsidRPr="00A0509A">
              <w:t>cyberCAV</w:t>
            </w:r>
          </w:p>
        </w:tc>
        <w:tc>
          <w:tcPr>
            <w:tcW w:w="1101" w:type="dxa"/>
          </w:tcPr>
          <w:p w14:paraId="02992164"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47A29D98" w14:textId="77777777" w:rsidR="001C7B19" w:rsidRPr="00510C45" w:rsidRDefault="00A0509A" w:rsidP="005900DF">
            <w:pPr>
              <w:pStyle w:val="TAL"/>
            </w:pPr>
            <w:r w:rsidRPr="00A0509A">
              <w:t>800007</w:t>
            </w:r>
          </w:p>
        </w:tc>
        <w:tc>
          <w:tcPr>
            <w:tcW w:w="6010" w:type="dxa"/>
          </w:tcPr>
          <w:p w14:paraId="4484A6C3" w14:textId="77777777" w:rsidR="001C7B19" w:rsidRPr="00510C45" w:rsidRDefault="00A0509A" w:rsidP="005900DF">
            <w:pPr>
              <w:pStyle w:val="TAL"/>
            </w:pPr>
            <w:r w:rsidRPr="00A0509A">
              <w:t>Service requirements for cyber-physical control applications in vertical domains</w:t>
            </w:r>
          </w:p>
        </w:tc>
      </w:tr>
      <w:tr w:rsidR="001C7B19" w14:paraId="1FD00945" w14:textId="77777777" w:rsidTr="006C2E80">
        <w:trPr>
          <w:cantSplit/>
          <w:jc w:val="center"/>
        </w:trPr>
        <w:tc>
          <w:tcPr>
            <w:tcW w:w="1101" w:type="dxa"/>
          </w:tcPr>
          <w:p w14:paraId="4F146AC2" w14:textId="77777777"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5D507967" w14:textId="77777777" w:rsidR="001C7B19" w:rsidRDefault="00A0509A" w:rsidP="005900DF">
            <w:pPr>
              <w:pStyle w:val="TAL"/>
              <w:rPr>
                <w:lang w:eastAsia="zh-CN"/>
              </w:rPr>
            </w:pPr>
            <w:r>
              <w:rPr>
                <w:rFonts w:hint="eastAsia"/>
                <w:lang w:eastAsia="zh-CN"/>
              </w:rPr>
              <w:t>S</w:t>
            </w:r>
            <w:r>
              <w:rPr>
                <w:lang w:eastAsia="zh-CN"/>
              </w:rPr>
              <w:t>A1</w:t>
            </w:r>
          </w:p>
        </w:tc>
        <w:tc>
          <w:tcPr>
            <w:tcW w:w="1101" w:type="dxa"/>
          </w:tcPr>
          <w:p w14:paraId="734E57F4" w14:textId="77777777" w:rsidR="001C7B19" w:rsidRPr="00510C45" w:rsidRDefault="00A0509A" w:rsidP="005900DF">
            <w:pPr>
              <w:pStyle w:val="TAL"/>
            </w:pPr>
            <w:r w:rsidRPr="00A0509A">
              <w:t>840050</w:t>
            </w:r>
          </w:p>
        </w:tc>
        <w:tc>
          <w:tcPr>
            <w:tcW w:w="6010" w:type="dxa"/>
          </w:tcPr>
          <w:p w14:paraId="1F912F4B" w14:textId="77777777" w:rsidR="001C7B19" w:rsidRPr="00510C45" w:rsidRDefault="00A0509A" w:rsidP="005900DF">
            <w:pPr>
              <w:pStyle w:val="TAL"/>
            </w:pPr>
            <w:r w:rsidRPr="00A0509A">
              <w:t>Enhancements for cyber-physical control applications in vertical domains</w:t>
            </w:r>
          </w:p>
        </w:tc>
      </w:tr>
      <w:tr w:rsidR="00CE1426" w14:paraId="01F89A5B" w14:textId="77777777" w:rsidTr="006C2E80">
        <w:trPr>
          <w:cantSplit/>
          <w:jc w:val="center"/>
        </w:trPr>
        <w:tc>
          <w:tcPr>
            <w:tcW w:w="1101" w:type="dxa"/>
          </w:tcPr>
          <w:p w14:paraId="0B005850" w14:textId="77777777" w:rsidR="00CE1426" w:rsidRDefault="00CE1426" w:rsidP="00CE1426">
            <w:pPr>
              <w:pStyle w:val="TAL"/>
              <w:rPr>
                <w:lang w:eastAsia="zh-CN"/>
              </w:rPr>
            </w:pPr>
            <w:r w:rsidRPr="00421024">
              <w:rPr>
                <w:lang w:eastAsia="en-GB"/>
              </w:rPr>
              <w:t>FS_</w:t>
            </w:r>
            <w:r>
              <w:rPr>
                <w:lang w:eastAsia="en-GB"/>
              </w:rPr>
              <w:t>Resident</w:t>
            </w:r>
          </w:p>
        </w:tc>
        <w:tc>
          <w:tcPr>
            <w:tcW w:w="1101" w:type="dxa"/>
          </w:tcPr>
          <w:p w14:paraId="2748AA0A" w14:textId="77777777" w:rsidR="00CE1426" w:rsidRDefault="00CE1426" w:rsidP="00CE1426">
            <w:pPr>
              <w:pStyle w:val="TAL"/>
              <w:rPr>
                <w:lang w:eastAsia="zh-CN"/>
              </w:rPr>
            </w:pPr>
            <w:r w:rsidRPr="00421024">
              <w:rPr>
                <w:lang w:eastAsia="en-GB"/>
              </w:rPr>
              <w:t>SA1</w:t>
            </w:r>
          </w:p>
        </w:tc>
        <w:tc>
          <w:tcPr>
            <w:tcW w:w="1101" w:type="dxa"/>
          </w:tcPr>
          <w:p w14:paraId="29B00538" w14:textId="77777777" w:rsidR="00CE1426" w:rsidRPr="00A0509A" w:rsidRDefault="00CE1426" w:rsidP="00CE1426">
            <w:pPr>
              <w:pStyle w:val="TAL"/>
            </w:pPr>
            <w:r w:rsidRPr="00421024">
              <w:rPr>
                <w:lang w:eastAsia="en-GB"/>
              </w:rPr>
              <w:t>880040</w:t>
            </w:r>
          </w:p>
        </w:tc>
        <w:tc>
          <w:tcPr>
            <w:tcW w:w="6010" w:type="dxa"/>
          </w:tcPr>
          <w:p w14:paraId="60C50909" w14:textId="77777777" w:rsidR="00CE1426" w:rsidRPr="00A0509A" w:rsidRDefault="00CE1426" w:rsidP="00CE1426">
            <w:pPr>
              <w:pStyle w:val="TAL"/>
            </w:pPr>
            <w:r w:rsidRPr="00421024">
              <w:rPr>
                <w:lang w:eastAsia="en-GB"/>
              </w:rPr>
              <w:t>Study of Enhancements for Residential 5G</w:t>
            </w:r>
          </w:p>
        </w:tc>
      </w:tr>
      <w:tr w:rsidR="00CE1426" w14:paraId="649E239A" w14:textId="77777777" w:rsidTr="006C2E80">
        <w:trPr>
          <w:cantSplit/>
          <w:jc w:val="center"/>
        </w:trPr>
        <w:tc>
          <w:tcPr>
            <w:tcW w:w="1101" w:type="dxa"/>
          </w:tcPr>
          <w:p w14:paraId="394640BE" w14:textId="77777777" w:rsidR="00CE1426" w:rsidRPr="00421024" w:rsidRDefault="00CE1426" w:rsidP="00CE1426">
            <w:pPr>
              <w:pStyle w:val="TAL"/>
              <w:rPr>
                <w:lang w:eastAsia="en-GB"/>
              </w:rPr>
            </w:pPr>
            <w:r>
              <w:rPr>
                <w:lang w:eastAsia="en-GB"/>
              </w:rPr>
              <w:t>PIRates</w:t>
            </w:r>
          </w:p>
        </w:tc>
        <w:tc>
          <w:tcPr>
            <w:tcW w:w="1101" w:type="dxa"/>
          </w:tcPr>
          <w:p w14:paraId="572E8EE4" w14:textId="77777777" w:rsidR="00CE1426" w:rsidRPr="00421024" w:rsidRDefault="00CE1426" w:rsidP="00CE1426">
            <w:pPr>
              <w:pStyle w:val="TAL"/>
              <w:rPr>
                <w:lang w:eastAsia="en-GB"/>
              </w:rPr>
            </w:pPr>
            <w:r w:rsidRPr="00421024">
              <w:rPr>
                <w:lang w:eastAsia="en-GB"/>
              </w:rPr>
              <w:t>SA1</w:t>
            </w:r>
          </w:p>
        </w:tc>
        <w:tc>
          <w:tcPr>
            <w:tcW w:w="1101" w:type="dxa"/>
          </w:tcPr>
          <w:p w14:paraId="302CB7D1" w14:textId="77777777" w:rsidR="00CE1426" w:rsidRPr="00421024" w:rsidRDefault="00CE1426" w:rsidP="00CE1426">
            <w:pPr>
              <w:pStyle w:val="TAL"/>
              <w:rPr>
                <w:lang w:eastAsia="en-GB"/>
              </w:rPr>
            </w:pPr>
            <w:r w:rsidRPr="00BD4947">
              <w:rPr>
                <w:lang w:eastAsia="en-GB"/>
              </w:rPr>
              <w:t>930029</w:t>
            </w:r>
          </w:p>
        </w:tc>
        <w:tc>
          <w:tcPr>
            <w:tcW w:w="6010" w:type="dxa"/>
          </w:tcPr>
          <w:p w14:paraId="3E94917C" w14:textId="77777777" w:rsidR="00CE1426" w:rsidRPr="00421024" w:rsidRDefault="00CE1426" w:rsidP="00CE142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21C8B7D1" w14:textId="77777777" w:rsidR="004876B9" w:rsidRDefault="004876B9" w:rsidP="005900DF"/>
    <w:p w14:paraId="2C40A3D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380F07" w14:textId="77777777" w:rsidTr="006C2E80">
        <w:trPr>
          <w:cantSplit/>
          <w:jc w:val="center"/>
        </w:trPr>
        <w:tc>
          <w:tcPr>
            <w:tcW w:w="9526" w:type="dxa"/>
            <w:gridSpan w:val="3"/>
            <w:shd w:val="clear" w:color="auto" w:fill="E0E0E0"/>
          </w:tcPr>
          <w:p w14:paraId="46DA63EB"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4D4B5D" w14:textId="77777777" w:rsidTr="006C2E80">
        <w:trPr>
          <w:cantSplit/>
          <w:jc w:val="center"/>
        </w:trPr>
        <w:tc>
          <w:tcPr>
            <w:tcW w:w="1101" w:type="dxa"/>
            <w:shd w:val="clear" w:color="auto" w:fill="E0E0E0"/>
          </w:tcPr>
          <w:p w14:paraId="58A56585" w14:textId="77777777" w:rsidR="008835FC" w:rsidRDefault="008835FC" w:rsidP="005900DF">
            <w:pPr>
              <w:pStyle w:val="TAH"/>
            </w:pPr>
            <w:r>
              <w:t>Unique ID</w:t>
            </w:r>
          </w:p>
        </w:tc>
        <w:tc>
          <w:tcPr>
            <w:tcW w:w="3326" w:type="dxa"/>
            <w:shd w:val="clear" w:color="auto" w:fill="E0E0E0"/>
          </w:tcPr>
          <w:p w14:paraId="5C348152" w14:textId="77777777" w:rsidR="008835FC" w:rsidRDefault="008835FC" w:rsidP="005900DF">
            <w:pPr>
              <w:pStyle w:val="TAH"/>
            </w:pPr>
            <w:r>
              <w:t>Title</w:t>
            </w:r>
          </w:p>
        </w:tc>
        <w:tc>
          <w:tcPr>
            <w:tcW w:w="5099" w:type="dxa"/>
            <w:shd w:val="clear" w:color="auto" w:fill="E0E0E0"/>
          </w:tcPr>
          <w:p w14:paraId="6552171B" w14:textId="77777777" w:rsidR="008835FC" w:rsidRDefault="008835FC" w:rsidP="005900DF">
            <w:pPr>
              <w:pStyle w:val="TAH"/>
            </w:pPr>
            <w:r>
              <w:t>Nature of relationship</w:t>
            </w:r>
          </w:p>
        </w:tc>
      </w:tr>
      <w:tr w:rsidR="008835FC" w14:paraId="09012DFE" w14:textId="77777777" w:rsidTr="006C2E80">
        <w:trPr>
          <w:cantSplit/>
          <w:jc w:val="center"/>
        </w:trPr>
        <w:tc>
          <w:tcPr>
            <w:tcW w:w="1101" w:type="dxa"/>
          </w:tcPr>
          <w:p w14:paraId="4550FF7C" w14:textId="77777777" w:rsidR="008835FC" w:rsidRDefault="008835FC" w:rsidP="005900DF">
            <w:pPr>
              <w:pStyle w:val="TAL"/>
            </w:pPr>
          </w:p>
        </w:tc>
        <w:tc>
          <w:tcPr>
            <w:tcW w:w="3326" w:type="dxa"/>
          </w:tcPr>
          <w:p w14:paraId="4F660393" w14:textId="77777777" w:rsidR="008835FC" w:rsidRDefault="008835FC" w:rsidP="005900DF">
            <w:pPr>
              <w:pStyle w:val="TAL"/>
            </w:pPr>
          </w:p>
        </w:tc>
        <w:tc>
          <w:tcPr>
            <w:tcW w:w="5099" w:type="dxa"/>
          </w:tcPr>
          <w:p w14:paraId="17A3FBD7" w14:textId="77777777" w:rsidR="008835FC" w:rsidRPr="00251D80" w:rsidRDefault="008835FC" w:rsidP="005900DF">
            <w:pPr>
              <w:pStyle w:val="Guidance"/>
            </w:pPr>
          </w:p>
        </w:tc>
      </w:tr>
    </w:tbl>
    <w:p w14:paraId="0D4E164F" w14:textId="77777777" w:rsidR="006C2E80" w:rsidRDefault="006C2E80" w:rsidP="005900DF">
      <w:pPr>
        <w:pStyle w:val="FP"/>
      </w:pPr>
    </w:p>
    <w:p w14:paraId="07BA8E8C" w14:textId="77777777"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1AFB4D08" w14:textId="77777777" w:rsidR="00A9188C" w:rsidRPr="006C2E80" w:rsidRDefault="00A9188C" w:rsidP="005900DF">
      <w:pPr>
        <w:pStyle w:val="Guidance"/>
      </w:pPr>
    </w:p>
    <w:p w14:paraId="35C6D9EA" w14:textId="77777777" w:rsidR="008A76FD" w:rsidRDefault="008A76FD" w:rsidP="006C2E80">
      <w:pPr>
        <w:pStyle w:val="1"/>
      </w:pPr>
      <w:r>
        <w:t>3</w:t>
      </w:r>
      <w:r>
        <w:tab/>
        <w:t>Justification</w:t>
      </w:r>
    </w:p>
    <w:p w14:paraId="28A2ADB7" w14:textId="7E2CB719"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w:t>
      </w:r>
      <w:del w:id="6" w:author="Huawei-Z03" w:date="2021-11-16T23:26:00Z">
        <w:r w:rsidRPr="00BD6017" w:rsidDel="000649EF">
          <w:rPr>
            <w:highlight w:val="yellow"/>
            <w:rPrChange w:id="7" w:author="Huawei-Z03" w:date="2021-11-16T23:47:00Z">
              <w:rPr/>
            </w:rPrChange>
          </w:rPr>
          <w:delText xml:space="preserve">Support VxLAN/EVPN-like communication </w:delText>
        </w:r>
        <w:r w:rsidR="00DD3918" w:rsidRPr="00BD6017" w:rsidDel="000649EF">
          <w:rPr>
            <w:highlight w:val="yellow"/>
            <w:rPrChange w:id="8" w:author="Huawei-Z03" w:date="2021-11-16T23:47:00Z">
              <w:rPr/>
            </w:rPrChange>
          </w:rPr>
          <w:delText xml:space="preserve">between UPFs </w:delText>
        </w:r>
      </w:del>
      <w:ins w:id="9" w:author="Huawei-Z02" w:date="2021-11-16T16:21:00Z">
        <w:del w:id="10" w:author="Huawei-Z03" w:date="2021-11-16T23:26:00Z">
          <w:r w:rsidR="005E40D6" w:rsidRPr="00BD6017" w:rsidDel="000649EF">
            <w:rPr>
              <w:highlight w:val="yellow"/>
              <w:rPrChange w:id="11" w:author="Huawei-Z03" w:date="2021-11-16T23:47:00Z">
                <w:rPr/>
              </w:rPrChange>
            </w:rPr>
            <w:delText xml:space="preserve">via N6 </w:delText>
          </w:r>
        </w:del>
      </w:ins>
      <w:del w:id="12" w:author="Huawei-Z03" w:date="2021-11-16T23:26:00Z">
        <w:r w:rsidRPr="00BD6017" w:rsidDel="000649EF">
          <w:rPr>
            <w:highlight w:val="yellow"/>
            <w:rPrChange w:id="13" w:author="Huawei-Z03" w:date="2021-11-16T23:47:00Z">
              <w:rPr/>
            </w:rPrChange>
          </w:rPr>
          <w:delText>across different sites</w:delText>
        </w:r>
        <w:r w:rsidR="005B325C" w:rsidRPr="00BD6017" w:rsidDel="000649EF">
          <w:rPr>
            <w:highlight w:val="yellow"/>
            <w:rPrChange w:id="14" w:author="Huawei-Z03" w:date="2021-11-16T23:47:00Z">
              <w:rPr/>
            </w:rPrChange>
          </w:rPr>
          <w:delText xml:space="preserve"> </w:delText>
        </w:r>
        <w:r w:rsidR="00D4010C" w:rsidRPr="00BD6017" w:rsidDel="000649EF">
          <w:rPr>
            <w:highlight w:val="yellow"/>
            <w:rPrChange w:id="15" w:author="Huawei-Z03" w:date="2021-11-16T23:47:00Z">
              <w:rPr/>
            </w:rPrChange>
          </w:rPr>
          <w:delText xml:space="preserve">in case </w:delText>
        </w:r>
        <w:r w:rsidR="005B325C" w:rsidRPr="00BD6017" w:rsidDel="000649EF">
          <w:rPr>
            <w:highlight w:val="yellow"/>
            <w:rPrChange w:id="16" w:author="Huawei-Z03" w:date="2021-11-16T23:47:00Z">
              <w:rPr/>
            </w:rPrChange>
          </w:rPr>
          <w:delText>N19 is not available</w:delText>
        </w:r>
        <w:r w:rsidRPr="00BD6017" w:rsidDel="000649EF">
          <w:rPr>
            <w:highlight w:val="yellow"/>
            <w:rPrChange w:id="17" w:author="Huawei-Z03" w:date="2021-11-16T23:47:00Z">
              <w:rPr/>
            </w:rPrChange>
          </w:rPr>
          <w:delText xml:space="preserve"> </w:delText>
        </w:r>
        <w:r w:rsidR="00DD3918" w:rsidRPr="00BD6017" w:rsidDel="000649EF">
          <w:rPr>
            <w:highlight w:val="yellow"/>
            <w:rPrChange w:id="18" w:author="Huawei-Z03" w:date="2021-11-16T23:47:00Z">
              <w:rPr/>
            </w:rPrChange>
          </w:rPr>
          <w:delText xml:space="preserve">(e.g., has to go via N6 transport network due to long distance between two sites/UPFs) </w:delText>
        </w:r>
        <w:r w:rsidRPr="00BD6017" w:rsidDel="000649EF">
          <w:rPr>
            <w:highlight w:val="yellow"/>
            <w:rPrChange w:id="19" w:author="Huawei-Z03" w:date="2021-11-16T23:47:00Z">
              <w:rPr/>
            </w:rPrChange>
          </w:rPr>
          <w:delText>is a potential enhancement for 5G network</w:delText>
        </w:r>
        <w:r w:rsidDel="000649EF">
          <w:delText>.</w:delText>
        </w:r>
        <w:r w:rsidR="00DD3918" w:rsidDel="000649EF">
          <w:delText xml:space="preserve"> </w:delText>
        </w:r>
      </w:del>
    </w:p>
    <w:p w14:paraId="03EF18CE" w14:textId="77777777" w:rsidR="00A0509A" w:rsidRDefault="00A0509A" w:rsidP="005900DF">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w:t>
      </w:r>
      <w:del w:id="20" w:author="Huawei-Z02" w:date="2021-11-16T18:47:00Z">
        <w:r w:rsidR="00BB5271" w:rsidDel="00996A35">
          <w:delText xml:space="preserve">For the time being, </w:delText>
        </w:r>
        <w:r w:rsidR="0059275B" w:rsidDel="00996A35">
          <w:delText>a</w:delText>
        </w:r>
        <w:r w:rsidR="00BB5271" w:rsidDel="00996A35">
          <w:delText xml:space="preserve"> UE </w:delText>
        </w:r>
        <w:r w:rsidR="0059275B" w:rsidDel="00996A35">
          <w:delText>gets access to the 5G VN via PDU Session, and a PDU Session provides access to one and only one 5G VN group. Then how does UE send data to different groups of UEs at the same time needs study, e.g., if multiple PDU Sessions</w:delText>
        </w:r>
        <w:r w:rsidR="000F70C5" w:rsidDel="00996A35">
          <w:delText>/QoS Flows</w:delText>
        </w:r>
        <w:r w:rsidR="0059275B" w:rsidDel="00996A35">
          <w:delText xml:space="preserve"> are used separately to access each group, how to map the </w:delText>
        </w:r>
        <w:r w:rsidR="000F70C5" w:rsidDel="00996A35">
          <w:delText xml:space="preserve">same </w:delText>
        </w:r>
        <w:r w:rsidR="0059275B" w:rsidDel="00996A35">
          <w:delText xml:space="preserve">data to different </w:delText>
        </w:r>
        <w:r w:rsidR="000F70C5" w:rsidDel="00996A35">
          <w:delText>PDU sessions; or whether to extend a PDU Session for access to multiple groups and how UPF enforces different QoS polices.</w:delText>
        </w:r>
      </w:del>
    </w:p>
    <w:p w14:paraId="069749B7"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74F3B1C4" w14:textId="77777777" w:rsidR="00A0509A" w:rsidRPr="003D3A16" w:rsidRDefault="00A0509A" w:rsidP="005900DF">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43F7A690" w14:textId="77777777"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21" w:author="Huawei-Z02" w:date="2021-11-16T15:59:00Z">
        <w:r w:rsidDel="00C71F3E">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EBDAD9E" w14:textId="77777777" w:rsidR="008A76FD" w:rsidRDefault="008A76FD" w:rsidP="006C2E80">
      <w:pPr>
        <w:pStyle w:val="1"/>
      </w:pPr>
      <w:r>
        <w:t>4</w:t>
      </w:r>
      <w:r>
        <w:tab/>
        <w:t>Objective</w:t>
      </w:r>
    </w:p>
    <w:p w14:paraId="1DBA4EEE" w14:textId="77777777"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0F72D3B6" w14:textId="77777777" w:rsidR="00B23DCC"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w:t>
      </w:r>
      <w:ins w:id="22" w:author="Huawei-Z02" w:date="2021-11-16T16:26:00Z">
        <w:r w:rsidR="00547415" w:rsidRPr="00547415">
          <w:rPr>
            <w:noProof/>
          </w:rPr>
          <w:t xml:space="preserve"> </w:t>
        </w:r>
        <w:r w:rsidR="00547415">
          <w:rPr>
            <w:noProof/>
          </w:rPr>
          <w:t xml:space="preserve">by </w:t>
        </w:r>
        <w:r w:rsidR="00547415">
          <w:t xml:space="preserve">re-using and generalizing existing </w:t>
        </w:r>
        <w:commentRangeStart w:id="23"/>
        <w:r w:rsidR="00547415">
          <w:t>solutions</w:t>
        </w:r>
      </w:ins>
      <w:commentRangeEnd w:id="23"/>
      <w:ins w:id="24" w:author="Huawei-Z02" w:date="2021-11-16T16:31:00Z">
        <w:r w:rsidR="00317544">
          <w:rPr>
            <w:rStyle w:val="a6"/>
          </w:rPr>
          <w:commentReference w:id="23"/>
        </w:r>
      </w:ins>
      <w:r w:rsidRPr="00DB5125">
        <w:rPr>
          <w:rFonts w:hint="eastAsia"/>
          <w:noProof/>
        </w:rPr>
        <w:t xml:space="preserve"> to enable </w:t>
      </w:r>
      <w:ins w:id="25" w:author="Huawei-Z02" w:date="2021-11-16T17:17:00Z">
        <w:r w:rsidR="00634B82">
          <w:rPr>
            <w:noProof/>
          </w:rPr>
          <w:t>the following:</w:t>
        </w:r>
      </w:ins>
      <w:del w:id="26" w:author="Huawei-Z02" w:date="2021-11-16T16:26:00Z">
        <w:r w:rsidRPr="00DB5125" w:rsidDel="00547415">
          <w:rPr>
            <w:rFonts w:hint="eastAsia"/>
            <w:noProof/>
          </w:rPr>
          <w:delText>a group beyond what was defined for 5G LAN-type service</w:delText>
        </w:r>
      </w:del>
    </w:p>
    <w:p w14:paraId="43309906" w14:textId="5F412A6C" w:rsidR="001C10C8" w:rsidRDefault="00B23DCC" w:rsidP="00E243E0">
      <w:pPr>
        <w:pStyle w:val="B1"/>
        <w:ind w:left="718" w:hanging="150"/>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to the same </w:t>
      </w:r>
      <w:r>
        <w:rPr>
          <w:noProof/>
        </w:rPr>
        <w:t>edge computing</w:t>
      </w:r>
      <w:r w:rsidR="001C10C8">
        <w:rPr>
          <w:noProof/>
        </w:rPr>
        <w:t xml:space="preserve"> application</w:t>
      </w:r>
      <w:r w:rsidR="004C10B2" w:rsidRPr="00DB5125">
        <w:rPr>
          <w:rFonts w:hint="eastAsia"/>
          <w:noProof/>
        </w:rPr>
        <w:t xml:space="preserve"> </w:t>
      </w:r>
      <w:ins w:id="27" w:author="Huawei-Z02" w:date="2021-11-16T16:26:00Z">
        <w:r w:rsidR="00547415" w:rsidRPr="00547415">
          <w:rPr>
            <w:noProof/>
          </w:rPr>
          <w:t xml:space="preserve">with AF controllable list of </w:t>
        </w:r>
      </w:ins>
      <w:ins w:id="28" w:author="Huawei-Z02" w:date="2021-11-16T16:27:00Z">
        <w:r w:rsidR="00547415">
          <w:rPr>
            <w:noProof/>
          </w:rPr>
          <w:t xml:space="preserve">group </w:t>
        </w:r>
      </w:ins>
      <w:commentRangeStart w:id="29"/>
      <w:ins w:id="30" w:author="Huawei-Z02" w:date="2021-11-16T16:26:00Z">
        <w:r w:rsidR="00547415" w:rsidRPr="00547415">
          <w:rPr>
            <w:noProof/>
          </w:rPr>
          <w:t>members</w:t>
        </w:r>
      </w:ins>
      <w:commentRangeEnd w:id="29"/>
      <w:ins w:id="31" w:author="Huawei-Z02" w:date="2021-11-16T16:32:00Z">
        <w:r w:rsidR="00317544">
          <w:rPr>
            <w:rStyle w:val="a6"/>
          </w:rPr>
          <w:commentReference w:id="29"/>
        </w:r>
      </w:ins>
      <w:ins w:id="32" w:author="Huawei-Z03" w:date="2021-11-16T23:12:00Z">
        <w:r w:rsidR="00172EE4">
          <w:rPr>
            <w:noProof/>
          </w:rPr>
          <w:t xml:space="preserve"> </w:t>
        </w:r>
        <w:r w:rsidR="00172EE4" w:rsidRPr="00BD6017">
          <w:rPr>
            <w:noProof/>
            <w:highlight w:val="yellow"/>
            <w:rPrChange w:id="33" w:author="Huawei-Z03" w:date="2021-11-16T23:47:00Z">
              <w:rPr>
                <w:noProof/>
              </w:rPr>
            </w:rPrChange>
          </w:rPr>
          <w:t>who are not pre-defined group members based on their subscription data in UDM</w:t>
        </w:r>
      </w:ins>
    </w:p>
    <w:p w14:paraId="3A6B65F4" w14:textId="32D87951" w:rsidR="004C10B2" w:rsidRPr="00DB5125" w:rsidRDefault="001C10C8" w:rsidP="00E243E0">
      <w:pPr>
        <w:pStyle w:val="B1"/>
        <w:ind w:left="718" w:hanging="150"/>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del w:id="34" w:author="Huawei-Z02" w:date="2021-11-16T19:03:00Z">
        <w:r w:rsidR="006F1908" w:rsidDel="00842ED1">
          <w:rPr>
            <w:noProof/>
          </w:rPr>
          <w:delText xml:space="preserve"> such as</w:delText>
        </w:r>
      </w:del>
      <w:ins w:id="35" w:author="Huawei-Z02" w:date="2021-11-16T19:03:00Z">
        <w:r w:rsidR="00842ED1">
          <w:rPr>
            <w:noProof/>
          </w:rPr>
          <w:t>:</w:t>
        </w:r>
      </w:ins>
      <w:r w:rsidR="006F1908">
        <w:rPr>
          <w:noProof/>
        </w:rPr>
        <w:t xml:space="preserve"> </w:t>
      </w:r>
      <w:r>
        <w:rPr>
          <w:noProof/>
        </w:rPr>
        <w:t xml:space="preserve">provisioning of </w:t>
      </w:r>
      <w:r w:rsidR="003A3FC2">
        <w:rPr>
          <w:noProof/>
        </w:rPr>
        <w:t>service area</w:t>
      </w:r>
      <w:r w:rsidR="0008627A">
        <w:rPr>
          <w:noProof/>
        </w:rPr>
        <w:t xml:space="preserve"> </w:t>
      </w:r>
      <w:del w:id="36" w:author="Huawei-Z03" w:date="2021-11-16T23:19:00Z">
        <w:r w:rsidR="0008627A" w:rsidRPr="00BD6017" w:rsidDel="00465858">
          <w:rPr>
            <w:noProof/>
            <w:highlight w:val="yellow"/>
            <w:rPrChange w:id="37" w:author="Huawei-Z03" w:date="2021-11-16T23:47:00Z">
              <w:rPr>
                <w:noProof/>
              </w:rPr>
            </w:rPrChange>
          </w:rPr>
          <w:delText>restriction</w:delText>
        </w:r>
        <w:r w:rsidR="0008627A" w:rsidDel="00465858">
          <w:rPr>
            <w:noProof/>
          </w:rPr>
          <w:delText xml:space="preserve"> </w:delText>
        </w:r>
      </w:del>
      <w:r w:rsidR="0008627A">
        <w:rPr>
          <w:noProof/>
        </w:rPr>
        <w:t>or</w:t>
      </w:r>
      <w:r w:rsidR="003A3FC2">
        <w:rPr>
          <w:noProof/>
        </w:rPr>
        <w:t xml:space="preserve"> QoS </w:t>
      </w:r>
      <w:ins w:id="38" w:author="Huawei-Z03" w:date="2021-11-16T23:15:00Z">
        <w:r w:rsidR="001B1F8E" w:rsidRPr="00BD6017">
          <w:rPr>
            <w:highlight w:val="yellow"/>
            <w:rPrChange w:id="39" w:author="Huawei-Z03" w:date="2021-11-16T23:47:00Z">
              <w:rPr/>
            </w:rPrChange>
          </w:rPr>
          <w:t xml:space="preserve">applicable to all UEs of a given </w:t>
        </w:r>
      </w:ins>
      <w:del w:id="40" w:author="Huawei-Z03" w:date="2021-11-16T23:16:00Z">
        <w:r w:rsidR="003A3FC2" w:rsidRPr="00BD6017" w:rsidDel="00465858">
          <w:rPr>
            <w:noProof/>
            <w:highlight w:val="yellow"/>
            <w:rPrChange w:id="41" w:author="Huawei-Z03" w:date="2021-11-16T23:47:00Z">
              <w:rPr>
                <w:noProof/>
              </w:rPr>
            </w:rPrChange>
          </w:rPr>
          <w:delText>per</w:delText>
        </w:r>
        <w:r w:rsidR="003A3FC2" w:rsidDel="00465858">
          <w:rPr>
            <w:noProof/>
          </w:rPr>
          <w:delText xml:space="preserve"> </w:delText>
        </w:r>
      </w:del>
      <w:commentRangeStart w:id="42"/>
      <w:r w:rsidR="003A3FC2">
        <w:rPr>
          <w:noProof/>
        </w:rPr>
        <w:t>group</w:t>
      </w:r>
      <w:commentRangeEnd w:id="42"/>
      <w:r w:rsidR="00996A35">
        <w:rPr>
          <w:rStyle w:val="a6"/>
        </w:rPr>
        <w:commentReference w:id="42"/>
      </w:r>
    </w:p>
    <w:p w14:paraId="45331543" w14:textId="77777777" w:rsidR="001C10C8" w:rsidRPr="00DB5125" w:rsidRDefault="001C10C8" w:rsidP="001C10C8">
      <w:pPr>
        <w:pStyle w:val="B1"/>
        <w:ind w:left="718" w:hanging="150"/>
        <w:rPr>
          <w:noProof/>
        </w:rPr>
      </w:pPr>
      <w:r>
        <w:rPr>
          <w:noProof/>
        </w:rPr>
        <w:t>-</w:t>
      </w:r>
      <w:r>
        <w:rPr>
          <w:noProof/>
        </w:rPr>
        <w:tab/>
      </w:r>
      <w:r w:rsidRPr="00DB5125">
        <w:rPr>
          <w:rFonts w:hint="eastAsia"/>
          <w:noProof/>
        </w:rPr>
        <w:t xml:space="preserve"> </w:t>
      </w:r>
      <w:r w:rsidRPr="001C10C8">
        <w:rPr>
          <w:noProof/>
        </w:rPr>
        <w:t xml:space="preserve">subscribe to group status event reporting </w:t>
      </w:r>
      <w:ins w:id="43" w:author="Huawei-Z02" w:date="2021-11-16T18:48:00Z">
        <w:r w:rsidR="00996A35">
          <w:rPr>
            <w:noProof/>
          </w:rPr>
          <w:t>for the event "</w:t>
        </w:r>
      </w:ins>
      <w:del w:id="44" w:author="Huawei-Z02" w:date="2021-11-16T18:48:00Z">
        <w:r w:rsidRPr="001C10C8" w:rsidDel="00996A35">
          <w:rPr>
            <w:noProof/>
          </w:rPr>
          <w:delText>such as</w:delText>
        </w:r>
        <w:r w:rsidDel="00996A35">
          <w:rPr>
            <w:noProof/>
          </w:rPr>
          <w:delText xml:space="preserve"> </w:delText>
        </w:r>
      </w:del>
      <w:r>
        <w:rPr>
          <w:noProof/>
        </w:rPr>
        <w:t>newly registered or (de)</w:t>
      </w:r>
      <w:r w:rsidRPr="001C10C8">
        <w:rPr>
          <w:noProof/>
        </w:rPr>
        <w:t xml:space="preserve">-registered </w:t>
      </w:r>
      <w:r>
        <w:rPr>
          <w:noProof/>
        </w:rPr>
        <w:t>group member</w:t>
      </w:r>
      <w:ins w:id="45" w:author="Huawei-Z02" w:date="2021-11-16T18:48:00Z">
        <w:r w:rsidR="00996A35">
          <w:rPr>
            <w:noProof/>
          </w:rPr>
          <w:t>"</w:t>
        </w:r>
      </w:ins>
    </w:p>
    <w:p w14:paraId="53C37A17" w14:textId="6C2A3F7E" w:rsidR="004C10B2" w:rsidRPr="00DB5125" w:rsidRDefault="004C10B2" w:rsidP="00B23DCC">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46" w:author="Huawei-Z02" w:date="2021-11-16T18:09:00Z">
        <w:r w:rsidRPr="00DB5125" w:rsidDel="00CE3DD0">
          <w:rPr>
            <w:noProof/>
          </w:rPr>
          <w:delText>,</w:delText>
        </w:r>
      </w:del>
      <w:r w:rsidRPr="00DB5125">
        <w:rPr>
          <w:noProof/>
        </w:rPr>
        <w:t xml:space="preserve"> </w:t>
      </w:r>
      <w:ins w:id="47" w:author="Huawei-Z02" w:date="2021-11-16T18:09:00Z">
        <w:r w:rsidR="00CE3DD0">
          <w:rPr>
            <w:noProof/>
          </w:rPr>
          <w:t xml:space="preserve">and </w:t>
        </w:r>
      </w:ins>
      <w:r w:rsidRPr="00DB5125">
        <w:rPr>
          <w:noProof/>
        </w:rPr>
        <w:t xml:space="preserve">monitoring of performance </w:t>
      </w:r>
      <w:r w:rsidRPr="00DB5125">
        <w:t>characteristics</w:t>
      </w:r>
      <w:ins w:id="48" w:author="Huawei-Z03" w:date="2021-11-16T23:15:00Z">
        <w:r w:rsidR="00F64841">
          <w:t xml:space="preserve"> </w:t>
        </w:r>
        <w:r w:rsidR="00F64841" w:rsidRPr="000B0C30">
          <w:rPr>
            <w:highlight w:val="yellow"/>
            <w:rPrChange w:id="49" w:author="Huawei-Z03" w:date="2021-11-16T23:47:00Z">
              <w:rPr/>
            </w:rPrChange>
          </w:rPr>
          <w:t>applicable to all UEs of a given group</w:t>
        </w:r>
      </w:ins>
      <w:commentRangeStart w:id="50"/>
      <w:r w:rsidRPr="00DB5125">
        <w:t xml:space="preserve"> </w:t>
      </w:r>
      <w:del w:id="51" w:author="Huawei-Z02" w:date="2021-11-16T18:25:00Z">
        <w:r w:rsidRPr="00DB5125" w:rsidDel="001A4EB9">
          <w:delText>and (de-)provisioning the relevant UE information</w:delText>
        </w:r>
        <w:r w:rsidR="00BE15A6" w:rsidDel="001A4EB9">
          <w:delText xml:space="preserve"> (e.g. UE IDs, network access authentication keys, subscriptions)</w:delText>
        </w:r>
        <w:commentRangeEnd w:id="50"/>
        <w:r w:rsidR="00C71F3E" w:rsidDel="001A4EB9">
          <w:rPr>
            <w:rStyle w:val="a6"/>
          </w:rPr>
          <w:commentReference w:id="50"/>
        </w:r>
      </w:del>
    </w:p>
    <w:p w14:paraId="0D2F9A87" w14:textId="5A975A80" w:rsidR="00892736" w:rsidRDefault="00892736" w:rsidP="0089273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ins w:id="52" w:author="Huawei-Z02" w:date="2021-11-16T16:14:00Z">
        <w:r w:rsidR="00A309EF">
          <w:t xml:space="preserve"> The </w:t>
        </w:r>
        <w:r w:rsidR="00A309EF" w:rsidRPr="00DB5125">
          <w:rPr>
            <w:noProof/>
          </w:rPr>
          <w:t>traffic characteristics</w:t>
        </w:r>
      </w:ins>
      <w:ins w:id="53" w:author="Huawei-Z02" w:date="2021-11-16T16:15:00Z">
        <w:r w:rsidR="00A309EF">
          <w:rPr>
            <w:noProof/>
          </w:rPr>
          <w:t xml:space="preserve"> include e.g., </w:t>
        </w:r>
        <w:r w:rsidR="00A309EF" w:rsidRPr="00EA7BA1">
          <w:rPr>
            <w:noProof/>
          </w:rPr>
          <w:t>transfer interval</w:t>
        </w:r>
      </w:ins>
      <w:ins w:id="54" w:author="Huawei-Z02" w:date="2021-11-16T17:14:00Z">
        <w:r w:rsidR="006D62F7">
          <w:rPr>
            <w:noProof/>
          </w:rPr>
          <w:t xml:space="preserve">, </w:t>
        </w:r>
      </w:ins>
      <w:ins w:id="55" w:author="Huawei-Z02" w:date="2021-11-16T16:15:00Z">
        <w:r w:rsidR="00A309EF" w:rsidRPr="00EA7BA1">
          <w:rPr>
            <w:noProof/>
          </w:rPr>
          <w:t>data volume per cycle time, average and peak date rates, silence time interval, and PDU Session Type</w:t>
        </w:r>
        <w:r w:rsidR="00A309EF">
          <w:rPr>
            <w:noProof/>
          </w:rPr>
          <w:t xml:space="preserve">. The </w:t>
        </w:r>
        <w:r w:rsidR="00A309EF" w:rsidRPr="00DB5125">
          <w:rPr>
            <w:noProof/>
          </w:rPr>
          <w:t xml:space="preserve">performance </w:t>
        </w:r>
        <w:r w:rsidR="00A309EF" w:rsidRPr="00DB5125">
          <w:t>characteristics</w:t>
        </w:r>
      </w:ins>
      <w:ins w:id="56" w:author="Huawei-Z02" w:date="2021-11-16T16:14:00Z">
        <w:r w:rsidR="00A309EF">
          <w:rPr>
            <w:noProof/>
          </w:rPr>
          <w:t xml:space="preserve"> </w:t>
        </w:r>
      </w:ins>
      <w:ins w:id="57" w:author="Huawei-Z02" w:date="2021-11-16T16:16:00Z">
        <w:r w:rsidR="00A309EF">
          <w:rPr>
            <w:noProof/>
          </w:rPr>
          <w:t>include e.g.</w:t>
        </w:r>
      </w:ins>
      <w:ins w:id="58" w:author="Huawei-Z02" w:date="2021-11-16T17:14:00Z">
        <w:r w:rsidR="006D62F7">
          <w:rPr>
            <w:noProof/>
          </w:rPr>
          <w:t xml:space="preserve">, </w:t>
        </w:r>
      </w:ins>
      <w:ins w:id="59" w:author="Huawei-Z02" w:date="2021-11-16T16:16:00Z">
        <w:r w:rsidR="00A309EF" w:rsidRPr="00A309EF">
          <w:rPr>
            <w:noProof/>
          </w:rPr>
          <w:t>communication service availability, communication service reliability, end-to-end latency, service bit rate and packet error rate</w:t>
        </w:r>
        <w:r w:rsidR="00A309EF">
          <w:rPr>
            <w:noProof/>
          </w:rPr>
          <w:t xml:space="preserve">. </w:t>
        </w:r>
        <w:del w:id="60" w:author="Huawei-Z03" w:date="2021-11-16T23:15:00Z">
          <w:r w:rsidR="00A309EF" w:rsidRPr="000B0C30" w:rsidDel="00F64841">
            <w:rPr>
              <w:noProof/>
              <w:highlight w:val="yellow"/>
              <w:rPrChange w:id="61" w:author="Huawei-Z03" w:date="2021-11-16T23:47:00Z">
                <w:rPr>
                  <w:noProof/>
                </w:rPr>
              </w:rPrChange>
            </w:rPr>
            <w:delText xml:space="preserve">See more in </w:delText>
          </w:r>
        </w:del>
      </w:ins>
      <w:ins w:id="62" w:author="Huawei-Z02" w:date="2021-11-16T16:17:00Z">
        <w:del w:id="63" w:author="Huawei-Z03" w:date="2021-11-16T23:15:00Z">
          <w:r w:rsidR="00A309EF" w:rsidRPr="000B0C30" w:rsidDel="00F64841">
            <w:rPr>
              <w:highlight w:val="yellow"/>
              <w:rPrChange w:id="64" w:author="Huawei-Z03" w:date="2021-11-16T23:47:00Z">
                <w:rPr/>
              </w:rPrChange>
            </w:rPr>
            <w:delText xml:space="preserve">5G-ACIA White Paper - Exposure of 5G Capabilities for Connected Industries and Automation </w:delText>
          </w:r>
          <w:commentRangeStart w:id="65"/>
          <w:r w:rsidR="00A309EF" w:rsidRPr="000B0C30" w:rsidDel="00F64841">
            <w:rPr>
              <w:highlight w:val="yellow"/>
              <w:rPrChange w:id="66" w:author="Huawei-Z03" w:date="2021-11-16T23:47:00Z">
                <w:rPr/>
              </w:rPrChange>
            </w:rPr>
            <w:delText>Applications</w:delText>
          </w:r>
        </w:del>
      </w:ins>
      <w:commentRangeEnd w:id="65"/>
      <w:ins w:id="67" w:author="Huawei-Z02" w:date="2021-11-16T16:31:00Z">
        <w:del w:id="68" w:author="Huawei-Z03" w:date="2021-11-16T23:15:00Z">
          <w:r w:rsidR="008F7402" w:rsidRPr="000B0C30" w:rsidDel="00F64841">
            <w:rPr>
              <w:rStyle w:val="a6"/>
              <w:highlight w:val="yellow"/>
              <w:rPrChange w:id="69" w:author="Huawei-Z03" w:date="2021-11-16T23:47:00Z">
                <w:rPr>
                  <w:rStyle w:val="a6"/>
                </w:rPr>
              </w:rPrChange>
            </w:rPr>
            <w:commentReference w:id="65"/>
          </w:r>
        </w:del>
      </w:ins>
      <w:ins w:id="70" w:author="Huawei-Z02" w:date="2021-11-16T16:17:00Z">
        <w:del w:id="71" w:author="Huawei-Z03" w:date="2021-11-16T23:15:00Z">
          <w:r w:rsidR="00A309EF" w:rsidRPr="000B0C30" w:rsidDel="00F64841">
            <w:rPr>
              <w:highlight w:val="yellow"/>
              <w:rPrChange w:id="72" w:author="Huawei-Z03" w:date="2021-11-16T23:47:00Z">
                <w:rPr/>
              </w:rPrChange>
            </w:rPr>
            <w:delText>.</w:delText>
          </w:r>
        </w:del>
      </w:ins>
      <w:ins w:id="73" w:author="Huawei-Z02" w:date="2021-11-16T18:48:00Z">
        <w:del w:id="74" w:author="Huawei-Z03" w:date="2021-11-16T23:15:00Z">
          <w:r w:rsidR="00996A35" w:rsidRPr="00996A35" w:rsidDel="00F64841">
            <w:delText xml:space="preserve"> </w:delText>
          </w:r>
        </w:del>
        <w:r w:rsidR="00996A35">
          <w:t>Which traffic characteristics are relevant for 5GS and which performance characteristics need to be monitored will also be studied as part of this WT.</w:t>
        </w:r>
      </w:ins>
    </w:p>
    <w:p w14:paraId="7647DC2B" w14:textId="77777777"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3DD6677D" w14:textId="77777777" w:rsidR="00F20BE7" w:rsidRDefault="004C10B2" w:rsidP="00F20BE7">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del w:id="75" w:author="Huawei-Z02" w:date="2021-11-16T16:20:00Z">
        <w:r w:rsidR="002B47F4" w:rsidDel="005E03E3">
          <w:rPr>
            <w:lang w:val="en-US"/>
          </w:rPr>
          <w:delText xml:space="preserve"> </w:delText>
        </w:r>
      </w:del>
      <w:ins w:id="76" w:author="Huawei-Z02" w:date="2021-11-16T16:20:00Z">
        <w:r w:rsidR="005E03E3" w:rsidRPr="005E03E3">
          <w:rPr>
            <w:lang w:val="en-US"/>
          </w:rPr>
          <w:t xml:space="preserve"> </w:t>
        </w:r>
      </w:ins>
      <w:r w:rsidR="002B47F4">
        <w:rPr>
          <w:lang w:val="en-US"/>
        </w:rPr>
        <w:t>of</w:t>
      </w:r>
      <w:r w:rsidR="002B47F4" w:rsidRPr="002B47F4">
        <w:rPr>
          <w:lang w:val="en-US"/>
        </w:rPr>
        <w:t xml:space="preserve"> </w:t>
      </w:r>
      <w:ins w:id="77" w:author="Huawei-Z02" w:date="2021-11-16T16:20:00Z">
        <w:r w:rsidR="005E03E3" w:rsidRPr="005E03E3">
          <w:rPr>
            <w:lang w:val="en-US"/>
          </w:rPr>
          <w:t xml:space="preserve">SMF redundancy for reliability of </w:t>
        </w:r>
      </w:ins>
      <w:r w:rsidR="002B47F4" w:rsidRPr="002B47F4">
        <w:rPr>
          <w:lang w:val="en-US"/>
        </w:rPr>
        <w:t>the 5G VN</w:t>
      </w:r>
      <w:r w:rsidR="002B47F4">
        <w:rPr>
          <w:lang w:val="en-US"/>
        </w:rPr>
        <w:t xml:space="preserve"> </w:t>
      </w:r>
      <w:r w:rsidR="002B47F4">
        <w:rPr>
          <w:noProof/>
        </w:rPr>
        <w:t>group</w:t>
      </w:r>
      <w:r w:rsidR="002B47F4" w:rsidRPr="002B47F4">
        <w:rPr>
          <w:lang w:val="en-US"/>
        </w:rPr>
        <w:t xml:space="preserve"> communication</w:t>
      </w:r>
      <w:del w:id="78" w:author="Huawei-Z02" w:date="2021-11-16T16:21:00Z">
        <w:r w:rsidR="002B47F4" w:rsidRPr="002B47F4" w:rsidDel="005E03E3">
          <w:rPr>
            <w:lang w:val="en-US"/>
          </w:rPr>
          <w:delText xml:space="preserve"> resiliency in case of SMF </w:delText>
        </w:r>
        <w:commentRangeStart w:id="79"/>
        <w:r w:rsidR="002B47F4" w:rsidRPr="002B47F4" w:rsidDel="005E03E3">
          <w:rPr>
            <w:lang w:val="en-US"/>
          </w:rPr>
          <w:delText>restoration</w:delText>
        </w:r>
      </w:del>
      <w:commentRangeEnd w:id="79"/>
      <w:r w:rsidR="00317544">
        <w:rPr>
          <w:rStyle w:val="a6"/>
        </w:rPr>
        <w:commentReference w:id="79"/>
      </w:r>
    </w:p>
    <w:p w14:paraId="654D08A4" w14:textId="77777777" w:rsidR="004C10B2" w:rsidRDefault="004C10B2" w:rsidP="00F20BE7">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w:t>
      </w:r>
      <w:del w:id="80" w:author="Huawei-Z02" w:date="2021-11-16T17:52:00Z">
        <w:r w:rsidRPr="00DB5125" w:rsidDel="006F0333">
          <w:rPr>
            <w:lang w:val="en-US"/>
          </w:rPr>
          <w:delText>5G networks (</w:delText>
        </w:r>
      </w:del>
      <w:del w:id="81" w:author="Huawei-Z02" w:date="2021-11-16T16:01:00Z">
        <w:r w:rsidR="00D95F79" w:rsidDel="00C71F3E">
          <w:rPr>
            <w:lang w:val="en-US"/>
          </w:rPr>
          <w:delText xml:space="preserve">across </w:delText>
        </w:r>
        <w:r w:rsidRPr="00DB5125" w:rsidDel="00C71F3E">
          <w:rPr>
            <w:lang w:val="en-US"/>
          </w:rPr>
          <w:delText xml:space="preserve">SNPN or </w:delText>
        </w:r>
      </w:del>
      <w:del w:id="82" w:author="Huawei-Z02" w:date="2021-11-16T17:52:00Z">
        <w:r w:rsidR="00D95F79" w:rsidDel="006F0333">
          <w:rPr>
            <w:lang w:val="en-US"/>
          </w:rPr>
          <w:delText xml:space="preserve">across </w:delText>
        </w:r>
      </w:del>
      <w:r w:rsidRPr="00DB5125">
        <w:rPr>
          <w:lang w:val="en-US"/>
        </w:rPr>
        <w:t>PLMN</w:t>
      </w:r>
      <w:ins w:id="83" w:author="Huawei-Z02" w:date="2021-11-16T16:23:00Z">
        <w:r w:rsidR="00F415C1">
          <w:rPr>
            <w:lang w:val="en-US"/>
          </w:rPr>
          <w:t>s</w:t>
        </w:r>
      </w:ins>
      <w:del w:id="84" w:author="Huawei-Z02" w:date="2021-11-16T17:52:00Z">
        <w:r w:rsidRPr="00DB5125" w:rsidDel="006F0333">
          <w:rPr>
            <w:lang w:val="en-US"/>
          </w:rPr>
          <w:delText>)</w:delText>
        </w:r>
      </w:del>
    </w:p>
    <w:p w14:paraId="57515A70" w14:textId="77777777" w:rsidR="00C71F3E" w:rsidRDefault="00C71F3E" w:rsidP="00C71F3E">
      <w:pPr>
        <w:pStyle w:val="NO"/>
        <w:rPr>
          <w:ins w:id="85" w:author="Huawei-Z02" w:date="2021-11-16T16:01:00Z"/>
          <w:lang w:eastAsia="en-US"/>
        </w:rPr>
      </w:pPr>
      <w:ins w:id="86" w:author="Huawei-Z02" w:date="2021-11-16T16:01:00Z">
        <w:r>
          <w:t>NOTE:</w:t>
        </w:r>
        <w:r>
          <w:tab/>
        </w:r>
      </w:ins>
      <w:ins w:id="87" w:author="Huawei-Z02" w:date="2021-11-16T16:02:00Z">
        <w:r w:rsidRPr="00C71F3E">
          <w:t>It is assumed that the above sub-WT also studies whether it can be applied for a 5G VN which spans across SNPNs, if related</w:t>
        </w:r>
        <w:r>
          <w:t xml:space="preserve"> requirements are agreed in </w:t>
        </w:r>
        <w:commentRangeStart w:id="88"/>
        <w:r>
          <w:t>SA1</w:t>
        </w:r>
      </w:ins>
      <w:commentRangeEnd w:id="88"/>
      <w:ins w:id="89" w:author="Huawei-Z02" w:date="2021-11-16T16:33:00Z">
        <w:r w:rsidR="00317544">
          <w:rPr>
            <w:rStyle w:val="a6"/>
          </w:rPr>
          <w:commentReference w:id="88"/>
        </w:r>
      </w:ins>
      <w:ins w:id="90" w:author="Huawei-Z02" w:date="2021-11-16T16:01:00Z">
        <w:r>
          <w:t>.</w:t>
        </w:r>
      </w:ins>
    </w:p>
    <w:p w14:paraId="670752E0" w14:textId="780691DD" w:rsidR="00D10CB9" w:rsidRPr="00DB5125" w:rsidDel="00465858" w:rsidRDefault="00D10CB9" w:rsidP="00F20BE7">
      <w:pPr>
        <w:pStyle w:val="B1"/>
        <w:rPr>
          <w:del w:id="91" w:author="Huawei-Z03" w:date="2021-11-16T23:20:00Z"/>
          <w:noProof/>
        </w:rPr>
      </w:pPr>
      <w:del w:id="92" w:author="Huawei-Z03" w:date="2021-11-16T23:20:00Z">
        <w:r w:rsidRPr="00DB5125" w:rsidDel="00465858">
          <w:rPr>
            <w:noProof/>
          </w:rPr>
          <w:delText>-</w:delText>
        </w:r>
        <w:r w:rsidRPr="00DB5125" w:rsidDel="00465858">
          <w:rPr>
            <w:noProof/>
          </w:rPr>
          <w:tab/>
        </w:r>
        <w:r w:rsidRPr="000B0C30" w:rsidDel="00465858">
          <w:rPr>
            <w:b/>
            <w:highlight w:val="yellow"/>
            <w:rPrChange w:id="93" w:author="Huawei-Z03" w:date="2021-11-16T23:47:00Z">
              <w:rPr>
                <w:b/>
              </w:rPr>
            </w:rPrChange>
          </w:rPr>
          <w:delText>Work Task 2.3:</w:delText>
        </w:r>
        <w:r w:rsidRPr="000B0C30" w:rsidDel="00465858">
          <w:rPr>
            <w:highlight w:val="yellow"/>
            <w:lang w:val="en-US"/>
            <w:rPrChange w:id="94" w:author="Huawei-Z03" w:date="2021-11-16T23:47:00Z">
              <w:rPr>
                <w:lang w:val="en-US"/>
              </w:rPr>
            </w:rPrChange>
          </w:rPr>
          <w:delText xml:space="preserve"> </w:delText>
        </w:r>
        <w:r w:rsidRPr="000B0C30" w:rsidDel="00465858">
          <w:rPr>
            <w:noProof/>
            <w:highlight w:val="yellow"/>
            <w:rPrChange w:id="95" w:author="Huawei-Z03" w:date="2021-11-16T23:47:00Z">
              <w:rPr>
                <w:noProof/>
              </w:rPr>
            </w:rPrChange>
          </w:rPr>
          <w:delText xml:space="preserve"> Support </w:delText>
        </w:r>
        <w:r w:rsidRPr="000B0C30" w:rsidDel="00465858">
          <w:rPr>
            <w:highlight w:val="yellow"/>
            <w:rPrChange w:id="96" w:author="Huawei-Z03" w:date="2021-11-16T23:47:00Z">
              <w:rPr/>
            </w:rPrChange>
          </w:rPr>
          <w:delText>VxLAN</w:delText>
        </w:r>
        <w:r w:rsidR="008230D7" w:rsidRPr="000B0C30" w:rsidDel="00465858">
          <w:rPr>
            <w:highlight w:val="yellow"/>
            <w:rPrChange w:id="97" w:author="Huawei-Z03" w:date="2021-11-16T23:47:00Z">
              <w:rPr/>
            </w:rPrChange>
          </w:rPr>
          <w:delText>/EVPN</w:delText>
        </w:r>
        <w:r w:rsidRPr="000B0C30" w:rsidDel="00465858">
          <w:rPr>
            <w:highlight w:val="yellow"/>
            <w:rPrChange w:id="98" w:author="Huawei-Z03" w:date="2021-11-16T23:47:00Z">
              <w:rPr/>
            </w:rPrChange>
          </w:rPr>
          <w:delText>-type communication</w:delText>
        </w:r>
        <w:r w:rsidRPr="000B0C30" w:rsidDel="00465858">
          <w:rPr>
            <w:noProof/>
            <w:highlight w:val="yellow"/>
            <w:rPrChange w:id="99" w:author="Huawei-Z03" w:date="2021-11-16T23:47:00Z">
              <w:rPr>
                <w:noProof/>
              </w:rPr>
            </w:rPrChange>
          </w:rPr>
          <w:delText xml:space="preserve"> </w:delText>
        </w:r>
        <w:r w:rsidR="00D2267B" w:rsidRPr="000B0C30" w:rsidDel="00465858">
          <w:rPr>
            <w:noProof/>
            <w:highlight w:val="yellow"/>
            <w:rPrChange w:id="100" w:author="Huawei-Z03" w:date="2021-11-16T23:47:00Z">
              <w:rPr>
                <w:noProof/>
              </w:rPr>
            </w:rPrChange>
          </w:rPr>
          <w:delText xml:space="preserve">among </w:delText>
        </w:r>
      </w:del>
      <w:ins w:id="101" w:author="Huawei-Z02" w:date="2021-11-16T16:21:00Z">
        <w:del w:id="102" w:author="Huawei-Z03" w:date="2021-11-16T23:20:00Z">
          <w:r w:rsidR="005E03E3" w:rsidRPr="000B0C30" w:rsidDel="00465858">
            <w:rPr>
              <w:noProof/>
              <w:highlight w:val="yellow"/>
              <w:rPrChange w:id="103" w:author="Huawei-Z03" w:date="2021-11-16T23:47:00Z">
                <w:rPr>
                  <w:noProof/>
                </w:rPr>
              </w:rPrChange>
            </w:rPr>
            <w:delText xml:space="preserve">between </w:delText>
          </w:r>
        </w:del>
      </w:ins>
      <w:del w:id="104" w:author="Huawei-Z03" w:date="2021-11-16T23:20:00Z">
        <w:r w:rsidRPr="000B0C30" w:rsidDel="00465858">
          <w:rPr>
            <w:noProof/>
            <w:highlight w:val="yellow"/>
            <w:rPrChange w:id="105" w:author="Huawei-Z03" w:date="2021-11-16T23:47:00Z">
              <w:rPr>
                <w:noProof/>
              </w:rPr>
            </w:rPrChange>
          </w:rPr>
          <w:delText>UPFs</w:delText>
        </w:r>
        <w:r w:rsidR="00D2267B" w:rsidRPr="000B0C30" w:rsidDel="00465858">
          <w:rPr>
            <w:noProof/>
            <w:highlight w:val="yellow"/>
            <w:rPrChange w:id="106" w:author="Huawei-Z03" w:date="2021-11-16T23:47:00Z">
              <w:rPr>
                <w:noProof/>
              </w:rPr>
            </w:rPrChange>
          </w:rPr>
          <w:delText xml:space="preserve"> interconnected via N6</w:delText>
        </w:r>
        <w:r w:rsidR="008230D7" w:rsidRPr="000B0C30" w:rsidDel="00465858">
          <w:rPr>
            <w:noProof/>
            <w:highlight w:val="yellow"/>
            <w:rPrChange w:id="107" w:author="Huawei-Z03" w:date="2021-11-16T23:47:00Z">
              <w:rPr>
                <w:noProof/>
              </w:rPr>
            </w:rPrChange>
          </w:rPr>
          <w:delText xml:space="preserve"> </w:delText>
        </w:r>
        <w:r w:rsidR="008230D7" w:rsidRPr="000B0C30" w:rsidDel="00465858">
          <w:rPr>
            <w:highlight w:val="yellow"/>
            <w:rPrChange w:id="108" w:author="Huawei-Z03" w:date="2021-11-16T23:47:00Z">
              <w:rPr/>
            </w:rPrChange>
          </w:rPr>
          <w:delText xml:space="preserve">across different </w:delText>
        </w:r>
        <w:commentRangeStart w:id="109"/>
        <w:r w:rsidR="008230D7" w:rsidRPr="000B0C30" w:rsidDel="00465858">
          <w:rPr>
            <w:highlight w:val="yellow"/>
            <w:rPrChange w:id="110" w:author="Huawei-Z03" w:date="2021-11-16T23:47:00Z">
              <w:rPr/>
            </w:rPrChange>
          </w:rPr>
          <w:delText>sites</w:delText>
        </w:r>
      </w:del>
      <w:commentRangeEnd w:id="109"/>
      <w:r w:rsidR="00BD6017" w:rsidRPr="000B0C30">
        <w:rPr>
          <w:rStyle w:val="a6"/>
          <w:highlight w:val="yellow"/>
          <w:rPrChange w:id="111" w:author="Huawei-Z03" w:date="2021-11-16T23:47:00Z">
            <w:rPr>
              <w:rStyle w:val="a6"/>
            </w:rPr>
          </w:rPrChange>
        </w:rPr>
        <w:commentReference w:id="109"/>
      </w:r>
    </w:p>
    <w:p w14:paraId="1F035390" w14:textId="5FB78CFE"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w:t>
      </w:r>
      <w:del w:id="112" w:author="Huawei-Z03" w:date="2021-11-16T23:20:00Z">
        <w:r w:rsidDel="00465858">
          <w:rPr>
            <w:b/>
          </w:rPr>
          <w:delText>4</w:delText>
        </w:r>
      </w:del>
      <w:ins w:id="113" w:author="Huawei-Z03" w:date="2021-11-16T23:20:00Z">
        <w:r w:rsidR="00465858">
          <w:rPr>
            <w:b/>
          </w:rPr>
          <w:t>3</w:t>
        </w:r>
      </w:ins>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ins w:id="114" w:author="Huawei-Z03" w:date="2021-11-16T23:21:00Z">
        <w:r w:rsidR="00465858" w:rsidRPr="000B0C30">
          <w:rPr>
            <w:highlight w:val="yellow"/>
            <w:lang w:eastAsia="zh-CN"/>
            <w:rPrChange w:id="115" w:author="Huawei-Z03" w:date="2021-11-16T23:47:00Z">
              <w:rPr>
                <w:lang w:eastAsia="zh-CN"/>
              </w:rPr>
            </w:rPrChange>
          </w:rPr>
          <w:t xml:space="preserve">a group with </w:t>
        </w:r>
      </w:ins>
      <w:ins w:id="116" w:author="Huawei-Z03" w:date="2021-11-16T23:22:00Z">
        <w:r w:rsidR="00465858" w:rsidRPr="000B0C30">
          <w:rPr>
            <w:rFonts w:hint="eastAsia"/>
            <w:noProof/>
            <w:highlight w:val="yellow"/>
            <w:rPrChange w:id="117" w:author="Huawei-Z03" w:date="2021-11-16T23:47:00Z">
              <w:rPr>
                <w:rFonts w:hint="eastAsia"/>
                <w:noProof/>
              </w:rPr>
            </w:rPrChange>
          </w:rPr>
          <w:t>group attribute</w:t>
        </w:r>
        <w:r w:rsidR="00465858">
          <w:t xml:space="preserve"> </w:t>
        </w:r>
      </w:ins>
      <w:r>
        <w:t>s</w:t>
      </w:r>
      <w:r w:rsidRPr="005820D7">
        <w:t>ervice area</w:t>
      </w:r>
      <w:del w:id="118" w:author="Huawei-Z03" w:date="2021-11-16T23:21:00Z">
        <w:r w:rsidRPr="0008627A" w:rsidDel="00465858">
          <w:rPr>
            <w:noProof/>
          </w:rPr>
          <w:delText xml:space="preserve"> </w:delText>
        </w:r>
        <w:r w:rsidDel="00465858">
          <w:rPr>
            <w:noProof/>
          </w:rPr>
          <w:delText>restriction</w:delText>
        </w:r>
      </w:del>
      <w:r>
        <w:t xml:space="preserve"> </w:t>
      </w:r>
      <w:r w:rsidR="006E311E">
        <w:t>or QoS</w:t>
      </w:r>
      <w:ins w:id="119" w:author="Huawei-Z03" w:date="2021-11-16T23:22:00Z">
        <w:r w:rsidR="00465858">
          <w:t xml:space="preserve"> </w:t>
        </w:r>
        <w:r w:rsidR="00465858" w:rsidRPr="000B0C30">
          <w:rPr>
            <w:highlight w:val="yellow"/>
            <w:rPrChange w:id="120" w:author="Huawei-Z03" w:date="2021-11-16T23:47:00Z">
              <w:rPr/>
            </w:rPrChange>
          </w:rPr>
          <w:t xml:space="preserve">that are </w:t>
        </w:r>
        <w:r w:rsidR="00465858" w:rsidRPr="000B0C30">
          <w:rPr>
            <w:highlight w:val="yellow"/>
            <w:rPrChange w:id="121" w:author="Huawei-Z03" w:date="2021-11-16T23:47:00Z">
              <w:rPr/>
            </w:rPrChange>
          </w:rPr>
          <w:t xml:space="preserve">applicable to all UEs </w:t>
        </w:r>
        <w:r w:rsidR="00465858" w:rsidRPr="000B0C30">
          <w:rPr>
            <w:highlight w:val="yellow"/>
            <w:rPrChange w:id="122" w:author="Huawei-Z03" w:date="2021-11-16T23:47:00Z">
              <w:rPr/>
            </w:rPrChange>
          </w:rPr>
          <w:t>within the</w:t>
        </w:r>
        <w:r w:rsidR="00465858" w:rsidRPr="000B0C30">
          <w:rPr>
            <w:highlight w:val="yellow"/>
            <w:rPrChange w:id="123" w:author="Huawei-Z03" w:date="2021-11-16T23:47:00Z">
              <w:rPr/>
            </w:rPrChange>
          </w:rPr>
          <w:t xml:space="preserve"> group</w:t>
        </w:r>
      </w:ins>
      <w:del w:id="124" w:author="Huawei-Z03" w:date="2021-11-16T23:22:00Z">
        <w:r w:rsidR="006E311E" w:rsidDel="00465858">
          <w:delText xml:space="preserve"> </w:delText>
        </w:r>
        <w:r w:rsidDel="00465858">
          <w:delText>per group</w:delText>
        </w:r>
      </w:del>
    </w:p>
    <w:p w14:paraId="5DA97C46" w14:textId="5A738C51" w:rsidR="00E35006" w:rsidRPr="00DB5125" w:rsidDel="00465858" w:rsidRDefault="00E35006" w:rsidP="00E35006">
      <w:pPr>
        <w:pStyle w:val="B1"/>
        <w:rPr>
          <w:del w:id="125" w:author="Huawei-Z03" w:date="2021-11-16T23:24:00Z"/>
          <w:noProof/>
        </w:rPr>
      </w:pPr>
      <w:del w:id="126" w:author="Huawei-Z03" w:date="2021-11-16T23:24:00Z">
        <w:r w:rsidRPr="000B0C30" w:rsidDel="00465858">
          <w:rPr>
            <w:noProof/>
            <w:highlight w:val="yellow"/>
            <w:rPrChange w:id="127" w:author="Huawei-Z03" w:date="2021-11-16T23:48:00Z">
              <w:rPr>
                <w:noProof/>
              </w:rPr>
            </w:rPrChange>
          </w:rPr>
          <w:delText>-</w:delText>
        </w:r>
        <w:r w:rsidRPr="000B0C30" w:rsidDel="00465858">
          <w:rPr>
            <w:noProof/>
            <w:highlight w:val="yellow"/>
            <w:rPrChange w:id="128" w:author="Huawei-Z03" w:date="2021-11-16T23:48:00Z">
              <w:rPr>
                <w:noProof/>
              </w:rPr>
            </w:rPrChange>
          </w:rPr>
          <w:tab/>
        </w:r>
        <w:r w:rsidRPr="000B0C30" w:rsidDel="00465858">
          <w:rPr>
            <w:b/>
            <w:highlight w:val="yellow"/>
            <w:rPrChange w:id="129" w:author="Huawei-Z03" w:date="2021-11-16T23:48:00Z">
              <w:rPr>
                <w:b/>
              </w:rPr>
            </w:rPrChange>
          </w:rPr>
          <w:delText>Work Task 2.</w:delText>
        </w:r>
      </w:del>
      <w:del w:id="130" w:author="Huawei-Z03" w:date="2021-11-16T23:20:00Z">
        <w:r w:rsidRPr="000B0C30" w:rsidDel="00465858">
          <w:rPr>
            <w:b/>
            <w:highlight w:val="yellow"/>
            <w:rPrChange w:id="131" w:author="Huawei-Z03" w:date="2021-11-16T23:48:00Z">
              <w:rPr>
                <w:b/>
              </w:rPr>
            </w:rPrChange>
          </w:rPr>
          <w:delText>5</w:delText>
        </w:r>
      </w:del>
      <w:del w:id="132" w:author="Huawei-Z03" w:date="2021-11-16T23:24:00Z">
        <w:r w:rsidRPr="000B0C30" w:rsidDel="00465858">
          <w:rPr>
            <w:b/>
            <w:highlight w:val="yellow"/>
            <w:rPrChange w:id="133" w:author="Huawei-Z03" w:date="2021-11-16T23:48:00Z">
              <w:rPr>
                <w:b/>
              </w:rPr>
            </w:rPrChange>
          </w:rPr>
          <w:delText>:</w:delText>
        </w:r>
        <w:r w:rsidRPr="000B0C30" w:rsidDel="00465858">
          <w:rPr>
            <w:highlight w:val="yellow"/>
            <w:lang w:val="en-US"/>
            <w:rPrChange w:id="134" w:author="Huawei-Z03" w:date="2021-11-16T23:48:00Z">
              <w:rPr>
                <w:lang w:val="en-US"/>
              </w:rPr>
            </w:rPrChange>
          </w:rPr>
          <w:delText xml:space="preserve"> </w:delText>
        </w:r>
        <w:r w:rsidRPr="000B0C30" w:rsidDel="00465858">
          <w:rPr>
            <w:noProof/>
            <w:highlight w:val="yellow"/>
            <w:rPrChange w:id="135" w:author="Huawei-Z03" w:date="2021-11-16T23:48:00Z">
              <w:rPr>
                <w:noProof/>
              </w:rPr>
            </w:rPrChange>
          </w:rPr>
          <w:delText xml:space="preserve"> </w:delText>
        </w:r>
        <w:r w:rsidRPr="000B0C30" w:rsidDel="00465858">
          <w:rPr>
            <w:highlight w:val="yellow"/>
            <w:lang w:eastAsia="zh-CN"/>
            <w:rPrChange w:id="136" w:author="Huawei-Z03" w:date="2021-11-16T23:48:00Z">
              <w:rPr>
                <w:lang w:eastAsia="zh-CN"/>
              </w:rPr>
            </w:rPrChange>
          </w:rPr>
          <w:delText xml:space="preserve">Support </w:delText>
        </w:r>
        <w:r w:rsidRPr="000B0C30" w:rsidDel="00465858">
          <w:rPr>
            <w:highlight w:val="yellow"/>
            <w:rPrChange w:id="137" w:author="Huawei-Z03" w:date="2021-11-16T23:48:00Z">
              <w:rPr/>
            </w:rPrChange>
          </w:rPr>
          <w:delText>more than 16 MAC/VIDs</w:delText>
        </w:r>
        <w:r w:rsidR="00E9148D" w:rsidRPr="000B0C30" w:rsidDel="00465858">
          <w:rPr>
            <w:highlight w:val="yellow"/>
            <w:rPrChange w:id="138" w:author="Huawei-Z03" w:date="2021-11-16T23:48:00Z">
              <w:rPr/>
            </w:rPrChange>
          </w:rPr>
          <w:delText xml:space="preserve"> from DN-AAA</w:delText>
        </w:r>
        <w:r w:rsidRPr="000B0C30" w:rsidDel="00465858">
          <w:rPr>
            <w:highlight w:val="yellow"/>
            <w:rPrChange w:id="139" w:author="Huawei-Z03" w:date="2021-11-16T23:48:00Z">
              <w:rPr/>
            </w:rPrChange>
          </w:rPr>
          <w:delText xml:space="preserve"> for Ethernet PDU Session connected to 5G </w:delText>
        </w:r>
        <w:commentRangeStart w:id="140"/>
        <w:r w:rsidRPr="000B0C30" w:rsidDel="00465858">
          <w:rPr>
            <w:highlight w:val="yellow"/>
            <w:rPrChange w:id="141" w:author="Huawei-Z03" w:date="2021-11-16T23:48:00Z">
              <w:rPr/>
            </w:rPrChange>
          </w:rPr>
          <w:delText>VN</w:delText>
        </w:r>
      </w:del>
      <w:commentRangeEnd w:id="140"/>
      <w:r w:rsidR="006D6CC8" w:rsidRPr="000B0C30">
        <w:rPr>
          <w:rStyle w:val="a6"/>
          <w:highlight w:val="yellow"/>
          <w:rPrChange w:id="142" w:author="Huawei-Z03" w:date="2021-11-16T23:48:00Z">
            <w:rPr>
              <w:rStyle w:val="a6"/>
            </w:rPr>
          </w:rPrChange>
        </w:rPr>
        <w:commentReference w:id="140"/>
      </w:r>
    </w:p>
    <w:p w14:paraId="4A1175C7" w14:textId="2CCB72BE" w:rsidR="00E35006" w:rsidRPr="00DB5125" w:rsidRDefault="00E35006" w:rsidP="00E35006">
      <w:pPr>
        <w:pStyle w:val="B1"/>
        <w:rPr>
          <w:noProof/>
        </w:rPr>
      </w:pPr>
      <w:r w:rsidRPr="00DB5125">
        <w:rPr>
          <w:noProof/>
        </w:rPr>
        <w:t>-</w:t>
      </w:r>
      <w:r w:rsidRPr="00DB5125">
        <w:rPr>
          <w:noProof/>
        </w:rPr>
        <w:tab/>
      </w:r>
      <w:r w:rsidRPr="00DB5125">
        <w:rPr>
          <w:b/>
        </w:rPr>
        <w:t xml:space="preserve">Work Task </w:t>
      </w:r>
      <w:r>
        <w:rPr>
          <w:b/>
        </w:rPr>
        <w:t>2.</w:t>
      </w:r>
      <w:del w:id="143" w:author="Huawei-Z03" w:date="2021-11-16T23:20:00Z">
        <w:r w:rsidDel="00465858">
          <w:rPr>
            <w:b/>
          </w:rPr>
          <w:delText>6</w:delText>
        </w:r>
      </w:del>
      <w:ins w:id="144" w:author="Huawei-Z03" w:date="2021-11-16T23:25:00Z">
        <w:r w:rsidR="00465858">
          <w:rPr>
            <w:b/>
          </w:rPr>
          <w:t>4</w:t>
        </w:r>
      </w:ins>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77777777" w:rsidR="004C10B2" w:rsidRPr="00DB5125" w:rsidRDefault="00BB1B30" w:rsidP="007B7F43">
      <w:pPr>
        <w:rPr>
          <w:noProof/>
        </w:rPr>
      </w:pPr>
      <w:r w:rsidRPr="00DB5125">
        <w:rPr>
          <w:b/>
        </w:rPr>
        <w:lastRenderedPageBreak/>
        <w:t xml:space="preserve">Work Task </w:t>
      </w:r>
      <w:r>
        <w:rPr>
          <w:b/>
        </w:rPr>
        <w:t>3</w:t>
      </w:r>
      <w:r w:rsidRPr="00DB5125">
        <w:rPr>
          <w:b/>
        </w:rPr>
        <w:t>:</w:t>
      </w:r>
      <w:r w:rsidR="00E150E3">
        <w:t xml:space="preserve"> </w:t>
      </w:r>
      <w:r w:rsidR="00AC7332">
        <w:t>W</w:t>
      </w:r>
      <w:r w:rsidR="00240FDA">
        <w:t xml:space="preserve">hether </w:t>
      </w:r>
      <w:r w:rsidR="00AC7332">
        <w:t xml:space="preserve">additional </w:t>
      </w:r>
      <w:del w:id="145" w:author="Huawei-Z02" w:date="2021-11-16T16:00:00Z">
        <w:r w:rsidR="00AC7332" w:rsidDel="00C71F3E">
          <w:delText xml:space="preserve"> </w:delText>
        </w:r>
      </w:del>
      <w:r w:rsidR="00AC7332">
        <w:t>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146" w:author="Huawei-Z02" w:date="2021-11-16T16:01:00Z">
        <w:r w:rsidR="004C10B2" w:rsidRPr="00DB5125" w:rsidDel="00C71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w:t>
      </w:r>
      <w:bookmarkStart w:id="147" w:name="_GoBack"/>
      <w:bookmarkEnd w:id="147"/>
      <w:r w:rsidR="00305559" w:rsidRPr="001339C7">
        <w:rPr>
          <w:lang w:val="en-US"/>
        </w:rPr>
        <w:t>261</w:t>
      </w:r>
      <w:r w:rsidR="004C10B2" w:rsidRPr="00DB5125">
        <w:rPr>
          <w:lang w:val="en-US"/>
        </w:rPr>
        <w:t>)</w:t>
      </w:r>
    </w:p>
    <w:p w14:paraId="23309A0C" w14:textId="77777777" w:rsidR="004C10B2" w:rsidRPr="00DB5125" w:rsidRDefault="00D25302" w:rsidP="005900DF">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1A927609" w14:textId="77777777" w:rsidR="00EE1126" w:rsidRDefault="00EE1126" w:rsidP="00EE112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7FC6E92B" w14:textId="77777777" w:rsidR="00D25302" w:rsidRDefault="00D25302" w:rsidP="005900DF">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CEC15C7" w14:textId="77777777" w:rsidR="004C10B2" w:rsidRDefault="00D25302" w:rsidP="005900DF">
      <w:pPr>
        <w:rPr>
          <w:ins w:id="148" w:author="Huawei-Z03" w:date="2021-11-16T23:24:00Z"/>
          <w:lang w:val="en-US"/>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w:t>
      </w:r>
      <w:commentRangeStart w:id="149"/>
      <w:r w:rsidR="00916B57" w:rsidRPr="001339C7">
        <w:rPr>
          <w:lang w:val="en-US"/>
        </w:rPr>
        <w:t>261</w:t>
      </w:r>
      <w:commentRangeEnd w:id="149"/>
      <w:r w:rsidR="00996A35">
        <w:rPr>
          <w:rStyle w:val="a6"/>
        </w:rPr>
        <w:commentReference w:id="149"/>
      </w:r>
      <w:r w:rsidR="00916B57" w:rsidRPr="00DB5125">
        <w:rPr>
          <w:lang w:val="en-US"/>
        </w:rPr>
        <w:t>)</w:t>
      </w:r>
    </w:p>
    <w:p w14:paraId="16E18A59" w14:textId="34FC0EFE" w:rsidR="00465858" w:rsidRPr="00465858" w:rsidRDefault="00465858" w:rsidP="005900DF">
      <w:pPr>
        <w:rPr>
          <w:noProof/>
        </w:rPr>
      </w:pPr>
      <w:ins w:id="150" w:author="Huawei-Z03" w:date="2021-11-16T23:25:00Z">
        <w:r w:rsidRPr="00BD6017">
          <w:rPr>
            <w:noProof/>
            <w:highlight w:val="yellow"/>
            <w:rPrChange w:id="151" w:author="Huawei-Z03" w:date="2021-11-16T23:30:00Z">
              <w:rPr>
                <w:noProof/>
              </w:rPr>
            </w:rPrChange>
          </w:rPr>
          <w:t xml:space="preserve">Work Task 7:  Support more than 16 MAC/VIDs from DN-AAA for Ethernet PDU </w:t>
        </w:r>
        <w:commentRangeStart w:id="152"/>
        <w:r w:rsidRPr="00BD6017">
          <w:rPr>
            <w:noProof/>
            <w:highlight w:val="yellow"/>
            <w:rPrChange w:id="153" w:author="Huawei-Z03" w:date="2021-11-16T23:30:00Z">
              <w:rPr>
                <w:noProof/>
              </w:rPr>
            </w:rPrChange>
          </w:rPr>
          <w:t>Session</w:t>
        </w:r>
        <w:commentRangeEnd w:id="152"/>
        <w:r w:rsidR="00D602FC" w:rsidRPr="00BD6017">
          <w:rPr>
            <w:rStyle w:val="a6"/>
            <w:highlight w:val="yellow"/>
            <w:rPrChange w:id="154" w:author="Huawei-Z03" w:date="2021-11-16T23:30:00Z">
              <w:rPr>
                <w:rStyle w:val="a6"/>
              </w:rPr>
            </w:rPrChange>
          </w:rPr>
          <w:commentReference w:id="152"/>
        </w:r>
      </w:ins>
    </w:p>
    <w:p w14:paraId="580C3035" w14:textId="77777777" w:rsidR="00860E5F" w:rsidRPr="00465858" w:rsidRDefault="00860E5F" w:rsidP="005900DF">
      <w:pPr>
        <w:pStyle w:val="Guidance"/>
      </w:pPr>
    </w:p>
    <w:p w14:paraId="66A254F1" w14:textId="77777777" w:rsidR="00860E5F" w:rsidRDefault="00860E5F" w:rsidP="00860E5F">
      <w:pPr>
        <w:pStyle w:val="2"/>
      </w:pPr>
      <w:r>
        <w:t xml:space="preserve">TU </w:t>
      </w:r>
      <w:r w:rsidR="006D6AD0">
        <w:t>e</w:t>
      </w:r>
      <w:r>
        <w:t>stimate</w:t>
      </w:r>
      <w:r w:rsidR="006D6AD0">
        <w:t>s</w:t>
      </w:r>
      <w:r>
        <w:t xml:space="preserve"> and </w:t>
      </w:r>
      <w:commentRangeStart w:id="155"/>
      <w:r w:rsidR="006D6AD0">
        <w:t>d</w:t>
      </w:r>
      <w:r>
        <w:t>ependencies</w:t>
      </w:r>
      <w:commentRangeEnd w:id="155"/>
      <w:r w:rsidR="00317544">
        <w:rPr>
          <w:rStyle w:val="a6"/>
          <w:rFonts w:ascii="Times New Roman" w:hAnsi="Times New Roman"/>
        </w:rPr>
        <w:commentReference w:id="155"/>
      </w:r>
    </w:p>
    <w:p w14:paraId="7CA18CC5" w14:textId="77777777"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2E1BA8" w14:textId="77777777" w:rsidTr="00C54E31">
        <w:tc>
          <w:tcPr>
            <w:tcW w:w="1151" w:type="dxa"/>
            <w:shd w:val="clear" w:color="auto" w:fill="auto"/>
          </w:tcPr>
          <w:p w14:paraId="5CA25EFF"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5C23392C" w14:textId="77777777" w:rsidR="00C54E31" w:rsidRDefault="00C54E31" w:rsidP="005900DF">
            <w:r>
              <w:t>TU Estimate</w:t>
            </w:r>
          </w:p>
          <w:p w14:paraId="4E553356" w14:textId="77777777" w:rsidR="00C54E31" w:rsidRPr="00A112D0" w:rsidRDefault="00C54E31" w:rsidP="005900DF">
            <w:r>
              <w:t>(Study)</w:t>
            </w:r>
          </w:p>
        </w:tc>
        <w:tc>
          <w:tcPr>
            <w:tcW w:w="1605" w:type="dxa"/>
          </w:tcPr>
          <w:p w14:paraId="359F48BA" w14:textId="77777777" w:rsidR="00C54E31" w:rsidRDefault="00C54E31" w:rsidP="005900DF">
            <w:r>
              <w:t>TU Estimate</w:t>
            </w:r>
          </w:p>
          <w:p w14:paraId="3AB5E348" w14:textId="77777777" w:rsidR="00C54E31" w:rsidRDefault="00C54E31" w:rsidP="005900DF">
            <w:r>
              <w:t>(Normative)</w:t>
            </w:r>
          </w:p>
        </w:tc>
        <w:tc>
          <w:tcPr>
            <w:tcW w:w="1605" w:type="dxa"/>
          </w:tcPr>
          <w:p w14:paraId="6EDD2795" w14:textId="77777777" w:rsidR="00C54E31" w:rsidRDefault="00C54E31" w:rsidP="005900DF">
            <w:r>
              <w:t>RAN Dependency</w:t>
            </w:r>
          </w:p>
          <w:p w14:paraId="35446495" w14:textId="77777777" w:rsidR="00C54E31" w:rsidRDefault="00C54E31" w:rsidP="005900DF">
            <w:r>
              <w:t xml:space="preserve">(Yes/No/Maybe) </w:t>
            </w:r>
          </w:p>
        </w:tc>
        <w:tc>
          <w:tcPr>
            <w:tcW w:w="2447" w:type="dxa"/>
          </w:tcPr>
          <w:p w14:paraId="1BD37FDF" w14:textId="77777777" w:rsidR="00C54E31" w:rsidRDefault="00C54E31" w:rsidP="005900DF">
            <w:r>
              <w:t xml:space="preserve">Inter Work Tasks Dependency </w:t>
            </w:r>
          </w:p>
          <w:p w14:paraId="1BDD5C64"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2F389B90" w14:textId="77777777" w:rsidTr="00C54E31">
        <w:tc>
          <w:tcPr>
            <w:tcW w:w="1151" w:type="dxa"/>
            <w:shd w:val="clear" w:color="auto" w:fill="auto"/>
          </w:tcPr>
          <w:p w14:paraId="01E7BFC5" w14:textId="77777777" w:rsidR="00C54E31" w:rsidRPr="00FF2903" w:rsidRDefault="00C54E31" w:rsidP="005900DF">
            <w:r w:rsidRPr="00FF2903">
              <w:t>WT#1</w:t>
            </w:r>
          </w:p>
        </w:tc>
        <w:tc>
          <w:tcPr>
            <w:tcW w:w="1428" w:type="dxa"/>
            <w:shd w:val="clear" w:color="auto" w:fill="auto"/>
          </w:tcPr>
          <w:p w14:paraId="32B4A3D6" w14:textId="1E3CA9E8" w:rsidR="00C54E31" w:rsidRPr="00FF2903" w:rsidRDefault="00A80455" w:rsidP="005900DF">
            <w:pPr>
              <w:rPr>
                <w:lang w:eastAsia="zh-CN"/>
              </w:rPr>
            </w:pPr>
            <w:del w:id="156" w:author="Huawei-Z02" w:date="2021-11-16T18:11:00Z">
              <w:r w:rsidDel="00300065">
                <w:rPr>
                  <w:rFonts w:hint="eastAsia"/>
                  <w:lang w:eastAsia="zh-CN"/>
                </w:rPr>
                <w:delText>4</w:delText>
              </w:r>
            </w:del>
            <w:ins w:id="157" w:author="Huawei-Z02" w:date="2021-11-16T18:11:00Z">
              <w:r w:rsidR="00300065">
                <w:rPr>
                  <w:lang w:eastAsia="zh-CN"/>
                </w:rPr>
                <w:t>3.5</w:t>
              </w:r>
            </w:ins>
          </w:p>
        </w:tc>
        <w:tc>
          <w:tcPr>
            <w:tcW w:w="1605" w:type="dxa"/>
          </w:tcPr>
          <w:p w14:paraId="56FE1638" w14:textId="77777777" w:rsidR="00C54E31" w:rsidRPr="00FF2903" w:rsidRDefault="00A80455" w:rsidP="005900DF">
            <w:pPr>
              <w:rPr>
                <w:lang w:eastAsia="zh-CN"/>
              </w:rPr>
            </w:pPr>
            <w:del w:id="158" w:author="Huawei-Z02" w:date="2021-11-16T18:11:00Z">
              <w:r w:rsidDel="00300065">
                <w:rPr>
                  <w:rFonts w:hint="eastAsia"/>
                  <w:lang w:eastAsia="zh-CN"/>
                </w:rPr>
                <w:delText>2</w:delText>
              </w:r>
            </w:del>
            <w:ins w:id="159" w:author="Huawei-Z02" w:date="2021-11-16T18:11:00Z">
              <w:r w:rsidR="00300065">
                <w:rPr>
                  <w:lang w:eastAsia="zh-CN"/>
                </w:rPr>
                <w:t>1.75</w:t>
              </w:r>
            </w:ins>
          </w:p>
        </w:tc>
        <w:tc>
          <w:tcPr>
            <w:tcW w:w="1605" w:type="dxa"/>
          </w:tcPr>
          <w:p w14:paraId="6CA74C24" w14:textId="77777777" w:rsidR="00C54E31" w:rsidRPr="00FF2903" w:rsidRDefault="00C54E31" w:rsidP="005900DF"/>
        </w:tc>
        <w:tc>
          <w:tcPr>
            <w:tcW w:w="2447" w:type="dxa"/>
          </w:tcPr>
          <w:p w14:paraId="6920ED33" w14:textId="77777777" w:rsidR="00C54E31" w:rsidRPr="00FA3919" w:rsidRDefault="00C54E31" w:rsidP="005900DF">
            <w:pPr>
              <w:rPr>
                <w:color w:val="FF0000"/>
              </w:rPr>
            </w:pPr>
          </w:p>
        </w:tc>
      </w:tr>
      <w:tr w:rsidR="00C54E31" w:rsidRPr="00FF2903" w14:paraId="3BB63913" w14:textId="77777777" w:rsidTr="00C54E31">
        <w:tc>
          <w:tcPr>
            <w:tcW w:w="1151" w:type="dxa"/>
            <w:shd w:val="clear" w:color="auto" w:fill="auto"/>
          </w:tcPr>
          <w:p w14:paraId="29B4BB94" w14:textId="77777777" w:rsidR="00C54E31" w:rsidRPr="00FF2903" w:rsidRDefault="00C54E31" w:rsidP="005900DF">
            <w:r w:rsidRPr="00FF2903">
              <w:t>WT#1.1</w:t>
            </w:r>
          </w:p>
        </w:tc>
        <w:tc>
          <w:tcPr>
            <w:tcW w:w="1428" w:type="dxa"/>
            <w:shd w:val="clear" w:color="auto" w:fill="auto"/>
          </w:tcPr>
          <w:p w14:paraId="158CF58F" w14:textId="77777777"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5BB52BCA" w14:textId="77777777" w:rsidR="00C54E31" w:rsidRPr="00FF2903" w:rsidRDefault="005900DF" w:rsidP="005900DF">
            <w:pPr>
              <w:rPr>
                <w:lang w:eastAsia="zh-CN"/>
              </w:rPr>
            </w:pPr>
            <w:r>
              <w:rPr>
                <w:rFonts w:hint="eastAsia"/>
                <w:lang w:eastAsia="zh-CN"/>
              </w:rPr>
              <w:t>1</w:t>
            </w:r>
          </w:p>
        </w:tc>
        <w:tc>
          <w:tcPr>
            <w:tcW w:w="1605" w:type="dxa"/>
          </w:tcPr>
          <w:p w14:paraId="505DD11A" w14:textId="77777777" w:rsidR="00C54E31" w:rsidRPr="00FF2903" w:rsidRDefault="005900DF" w:rsidP="005900DF">
            <w:r>
              <w:t>No</w:t>
            </w:r>
          </w:p>
        </w:tc>
        <w:tc>
          <w:tcPr>
            <w:tcW w:w="2447" w:type="dxa"/>
          </w:tcPr>
          <w:p w14:paraId="3A2BC1CA" w14:textId="77777777" w:rsidR="00C54E31" w:rsidRPr="00FA3919" w:rsidRDefault="00251680" w:rsidP="005900DF">
            <w:r w:rsidRPr="005900DF">
              <w:t>self-contained</w:t>
            </w:r>
          </w:p>
        </w:tc>
      </w:tr>
      <w:tr w:rsidR="00C54E31" w:rsidRPr="00FF2903" w14:paraId="15C2B354" w14:textId="77777777" w:rsidTr="00C54E31">
        <w:tc>
          <w:tcPr>
            <w:tcW w:w="1151" w:type="dxa"/>
            <w:shd w:val="clear" w:color="auto" w:fill="auto"/>
          </w:tcPr>
          <w:p w14:paraId="58B86DCF" w14:textId="77777777" w:rsidR="00C54E31" w:rsidRPr="00FF2903" w:rsidRDefault="00C54E31" w:rsidP="005900DF">
            <w:r w:rsidRPr="00FF2903">
              <w:t>WT#1.2</w:t>
            </w:r>
          </w:p>
        </w:tc>
        <w:tc>
          <w:tcPr>
            <w:tcW w:w="1428" w:type="dxa"/>
            <w:shd w:val="clear" w:color="auto" w:fill="auto"/>
          </w:tcPr>
          <w:p w14:paraId="36598B39" w14:textId="77777777" w:rsidR="00C54E31" w:rsidRPr="00FF2903" w:rsidRDefault="005900DF" w:rsidP="00193E73">
            <w:pPr>
              <w:rPr>
                <w:lang w:eastAsia="zh-CN"/>
              </w:rPr>
            </w:pPr>
            <w:del w:id="160" w:author="Huawei-Z02" w:date="2021-11-16T18:09:00Z">
              <w:r w:rsidDel="00CE3DD0">
                <w:rPr>
                  <w:rFonts w:hint="eastAsia"/>
                  <w:lang w:eastAsia="zh-CN"/>
                </w:rPr>
                <w:delText>2</w:delText>
              </w:r>
            </w:del>
            <w:ins w:id="161" w:author="Huawei-Z02" w:date="2021-11-16T18:09:00Z">
              <w:r w:rsidR="00CE3DD0">
                <w:rPr>
                  <w:lang w:eastAsia="zh-CN"/>
                </w:rPr>
                <w:t>1.5</w:t>
              </w:r>
            </w:ins>
          </w:p>
        </w:tc>
        <w:tc>
          <w:tcPr>
            <w:tcW w:w="1605" w:type="dxa"/>
          </w:tcPr>
          <w:p w14:paraId="243EC833" w14:textId="77777777" w:rsidR="00C54E31" w:rsidRPr="00FF2903" w:rsidRDefault="005900DF" w:rsidP="005900DF">
            <w:pPr>
              <w:rPr>
                <w:lang w:eastAsia="zh-CN"/>
              </w:rPr>
            </w:pPr>
            <w:del w:id="162" w:author="Huawei-Z02" w:date="2021-11-16T18:09:00Z">
              <w:r w:rsidDel="00CE3DD0">
                <w:rPr>
                  <w:rFonts w:hint="eastAsia"/>
                  <w:lang w:eastAsia="zh-CN"/>
                </w:rPr>
                <w:delText>1</w:delText>
              </w:r>
            </w:del>
            <w:ins w:id="163" w:author="Huawei-Z02" w:date="2021-11-16T18:09:00Z">
              <w:r w:rsidR="00CE3DD0">
                <w:rPr>
                  <w:lang w:eastAsia="zh-CN"/>
                </w:rPr>
                <w:t>0.75</w:t>
              </w:r>
            </w:ins>
          </w:p>
        </w:tc>
        <w:tc>
          <w:tcPr>
            <w:tcW w:w="1605" w:type="dxa"/>
          </w:tcPr>
          <w:p w14:paraId="179312BD" w14:textId="77777777" w:rsidR="00C54E31" w:rsidRPr="00FF2903" w:rsidRDefault="005900DF" w:rsidP="005900DF">
            <w:r>
              <w:t>Maybe</w:t>
            </w:r>
          </w:p>
        </w:tc>
        <w:tc>
          <w:tcPr>
            <w:tcW w:w="2447" w:type="dxa"/>
          </w:tcPr>
          <w:p w14:paraId="004297B5" w14:textId="77777777" w:rsidR="00C54E31" w:rsidRPr="00FA3919" w:rsidRDefault="00251680" w:rsidP="005900DF">
            <w:r w:rsidRPr="005900DF">
              <w:t>self-contained</w:t>
            </w:r>
          </w:p>
        </w:tc>
      </w:tr>
      <w:tr w:rsidR="00C54E31" w:rsidRPr="00FF2903" w14:paraId="0B5C6B92" w14:textId="77777777" w:rsidTr="00C54E31">
        <w:tc>
          <w:tcPr>
            <w:tcW w:w="1151" w:type="dxa"/>
            <w:shd w:val="clear" w:color="auto" w:fill="auto"/>
          </w:tcPr>
          <w:p w14:paraId="6966564F" w14:textId="77777777" w:rsidR="00C54E31" w:rsidRPr="00FF2903" w:rsidRDefault="00DB5125" w:rsidP="005900DF">
            <w:r>
              <w:t>WT#2</w:t>
            </w:r>
          </w:p>
        </w:tc>
        <w:tc>
          <w:tcPr>
            <w:tcW w:w="1428" w:type="dxa"/>
            <w:shd w:val="clear" w:color="auto" w:fill="auto"/>
          </w:tcPr>
          <w:p w14:paraId="160A1722" w14:textId="661C14D3" w:rsidR="00C54E31" w:rsidRPr="00FF2903" w:rsidRDefault="002359C0" w:rsidP="00DA506E">
            <w:pPr>
              <w:rPr>
                <w:lang w:eastAsia="zh-CN"/>
              </w:rPr>
            </w:pPr>
            <w:del w:id="164" w:author="Huawei-Z02" w:date="2021-11-16T18:11:00Z">
              <w:r w:rsidDel="00300065">
                <w:rPr>
                  <w:lang w:eastAsia="zh-CN"/>
                </w:rPr>
                <w:delText>5</w:delText>
              </w:r>
            </w:del>
            <w:ins w:id="165" w:author="Huawei-Z02" w:date="2021-11-16T18:11:00Z">
              <w:del w:id="166" w:author="Huawei-Z03" w:date="2021-11-16T23:29:00Z">
                <w:r w:rsidR="00300065" w:rsidDel="00DA506E">
                  <w:rPr>
                    <w:lang w:eastAsia="zh-CN"/>
                  </w:rPr>
                  <w:delText>4</w:delText>
                </w:r>
              </w:del>
            </w:ins>
            <w:ins w:id="167" w:author="Huawei-Z03" w:date="2021-11-16T23:29:00Z">
              <w:r w:rsidR="00DA506E">
                <w:rPr>
                  <w:lang w:eastAsia="zh-CN"/>
                </w:rPr>
                <w:t>3</w:t>
              </w:r>
            </w:ins>
            <w:r>
              <w:rPr>
                <w:lang w:eastAsia="zh-CN"/>
              </w:rPr>
              <w:t>.</w:t>
            </w:r>
            <w:ins w:id="168" w:author="Huawei-Z02" w:date="2021-11-16T18:11:00Z">
              <w:r w:rsidR="00300065">
                <w:rPr>
                  <w:lang w:eastAsia="zh-CN"/>
                </w:rPr>
                <w:t>7</w:t>
              </w:r>
            </w:ins>
            <w:del w:id="169" w:author="Huawei-Z02" w:date="2021-11-16T18:11:00Z">
              <w:r w:rsidDel="00300065">
                <w:rPr>
                  <w:lang w:eastAsia="zh-CN"/>
                </w:rPr>
                <w:delText>2</w:delText>
              </w:r>
            </w:del>
            <w:r>
              <w:rPr>
                <w:lang w:eastAsia="zh-CN"/>
              </w:rPr>
              <w:t>5</w:t>
            </w:r>
          </w:p>
        </w:tc>
        <w:tc>
          <w:tcPr>
            <w:tcW w:w="1605" w:type="dxa"/>
          </w:tcPr>
          <w:p w14:paraId="1C2637C3" w14:textId="678AD812" w:rsidR="00C54E31" w:rsidRPr="00FF2903" w:rsidRDefault="002359C0" w:rsidP="00DA506E">
            <w:pPr>
              <w:rPr>
                <w:lang w:eastAsia="zh-CN"/>
              </w:rPr>
            </w:pPr>
            <w:del w:id="170" w:author="Huawei-Z02" w:date="2021-11-16T18:11:00Z">
              <w:r w:rsidDel="00300065">
                <w:rPr>
                  <w:lang w:eastAsia="zh-CN"/>
                </w:rPr>
                <w:delText>2</w:delText>
              </w:r>
            </w:del>
            <w:ins w:id="171" w:author="Huawei-Z02" w:date="2021-11-16T18:12:00Z">
              <w:r w:rsidR="00300065">
                <w:rPr>
                  <w:lang w:eastAsia="zh-CN"/>
                </w:rPr>
                <w:t>1.</w:t>
              </w:r>
              <w:del w:id="172" w:author="Huawei-Z03" w:date="2021-11-16T23:29:00Z">
                <w:r w:rsidR="00300065" w:rsidDel="00DA506E">
                  <w:rPr>
                    <w:lang w:eastAsia="zh-CN"/>
                  </w:rPr>
                  <w:delText>7</w:delText>
                </w:r>
              </w:del>
            </w:ins>
            <w:ins w:id="173" w:author="Huawei-Z03" w:date="2021-11-16T23:29:00Z">
              <w:r w:rsidR="00DA506E">
                <w:rPr>
                  <w:lang w:eastAsia="zh-CN"/>
                </w:rPr>
                <w:t>2</w:t>
              </w:r>
            </w:ins>
            <w:ins w:id="174" w:author="Huawei-Z02" w:date="2021-11-16T18:12:00Z">
              <w:r w:rsidR="00300065">
                <w:rPr>
                  <w:lang w:eastAsia="zh-CN"/>
                </w:rPr>
                <w:t>5</w:t>
              </w:r>
            </w:ins>
          </w:p>
        </w:tc>
        <w:tc>
          <w:tcPr>
            <w:tcW w:w="1605" w:type="dxa"/>
          </w:tcPr>
          <w:p w14:paraId="01360777" w14:textId="77777777" w:rsidR="00C54E31" w:rsidRPr="00FF2903" w:rsidRDefault="00C54E31" w:rsidP="005900DF"/>
        </w:tc>
        <w:tc>
          <w:tcPr>
            <w:tcW w:w="2447" w:type="dxa"/>
          </w:tcPr>
          <w:p w14:paraId="10C9089F" w14:textId="77777777" w:rsidR="00C54E31" w:rsidRPr="00FA3919" w:rsidRDefault="00C54E31" w:rsidP="006B6E5B"/>
        </w:tc>
      </w:tr>
      <w:tr w:rsidR="00C54E31" w:rsidRPr="00FF2903" w14:paraId="64EAF3DF" w14:textId="77777777" w:rsidTr="00C54E31">
        <w:tc>
          <w:tcPr>
            <w:tcW w:w="1151" w:type="dxa"/>
            <w:shd w:val="clear" w:color="auto" w:fill="auto"/>
          </w:tcPr>
          <w:p w14:paraId="73977AAB" w14:textId="77777777" w:rsidR="00C54E31" w:rsidRPr="00FF2903" w:rsidRDefault="00DB5125" w:rsidP="00193E73">
            <w:r w:rsidRPr="00FF2903">
              <w:t>WT#</w:t>
            </w:r>
            <w:r>
              <w:t>2</w:t>
            </w:r>
            <w:r w:rsidRPr="00FF2903">
              <w:t>.1</w:t>
            </w:r>
          </w:p>
        </w:tc>
        <w:tc>
          <w:tcPr>
            <w:tcW w:w="1428" w:type="dxa"/>
            <w:shd w:val="clear" w:color="auto" w:fill="auto"/>
          </w:tcPr>
          <w:p w14:paraId="1549E447" w14:textId="77777777" w:rsidR="00C54E31" w:rsidRPr="00FF2903" w:rsidRDefault="00F20BE7" w:rsidP="00F20BE7">
            <w:pPr>
              <w:rPr>
                <w:lang w:eastAsia="zh-CN"/>
              </w:rPr>
            </w:pPr>
            <w:r>
              <w:rPr>
                <w:lang w:eastAsia="zh-CN"/>
              </w:rPr>
              <w:t>0.</w:t>
            </w:r>
            <w:r w:rsidR="003A0093">
              <w:rPr>
                <w:lang w:eastAsia="zh-CN"/>
              </w:rPr>
              <w:t>7</w:t>
            </w:r>
            <w:r>
              <w:rPr>
                <w:lang w:eastAsia="zh-CN"/>
              </w:rPr>
              <w:t>5</w:t>
            </w:r>
          </w:p>
        </w:tc>
        <w:tc>
          <w:tcPr>
            <w:tcW w:w="1605" w:type="dxa"/>
          </w:tcPr>
          <w:p w14:paraId="4EC7341C" w14:textId="77777777" w:rsidR="00C54E31" w:rsidRPr="00FF2903" w:rsidRDefault="00F20BE7" w:rsidP="003A0093">
            <w:pPr>
              <w:rPr>
                <w:lang w:eastAsia="zh-CN"/>
              </w:rPr>
            </w:pPr>
            <w:r>
              <w:rPr>
                <w:lang w:eastAsia="zh-CN"/>
              </w:rPr>
              <w:t>0.25</w:t>
            </w:r>
          </w:p>
        </w:tc>
        <w:tc>
          <w:tcPr>
            <w:tcW w:w="1605" w:type="dxa"/>
          </w:tcPr>
          <w:p w14:paraId="4B26F87A" w14:textId="77777777" w:rsidR="00C54E31" w:rsidRPr="00FF2903" w:rsidRDefault="00C61AFF" w:rsidP="005900DF">
            <w:r>
              <w:t>No</w:t>
            </w:r>
          </w:p>
        </w:tc>
        <w:tc>
          <w:tcPr>
            <w:tcW w:w="2447" w:type="dxa"/>
          </w:tcPr>
          <w:p w14:paraId="31174626" w14:textId="77777777" w:rsidR="00C54E31" w:rsidRPr="00FA3919" w:rsidRDefault="00251680" w:rsidP="00853720">
            <w:r w:rsidRPr="005900DF">
              <w:t>self-contained</w:t>
            </w:r>
          </w:p>
        </w:tc>
      </w:tr>
      <w:tr w:rsidR="00F20BE7" w:rsidRPr="00FF2903" w14:paraId="1B16AD78" w14:textId="77777777" w:rsidTr="00C54E31">
        <w:tc>
          <w:tcPr>
            <w:tcW w:w="1151" w:type="dxa"/>
            <w:shd w:val="clear" w:color="auto" w:fill="auto"/>
          </w:tcPr>
          <w:p w14:paraId="249AAA93" w14:textId="77777777" w:rsidR="00F20BE7" w:rsidRPr="00FF2903" w:rsidRDefault="00F20BE7" w:rsidP="00F20BE7">
            <w:r w:rsidRPr="00FF2903">
              <w:t>WT#</w:t>
            </w:r>
            <w:r>
              <w:t>2.2</w:t>
            </w:r>
          </w:p>
        </w:tc>
        <w:tc>
          <w:tcPr>
            <w:tcW w:w="1428" w:type="dxa"/>
            <w:shd w:val="clear" w:color="auto" w:fill="auto"/>
          </w:tcPr>
          <w:p w14:paraId="5C8E86D8" w14:textId="77777777" w:rsidR="00F20BE7" w:rsidRDefault="00A163BA" w:rsidP="00A163BA">
            <w:pPr>
              <w:rPr>
                <w:lang w:eastAsia="zh-CN"/>
              </w:rPr>
            </w:pPr>
            <w:del w:id="175" w:author="Huawei-Z02" w:date="2021-11-16T16:23:00Z">
              <w:r w:rsidDel="00CA72FA">
                <w:rPr>
                  <w:lang w:eastAsia="zh-CN"/>
                </w:rPr>
                <w:delText>2</w:delText>
              </w:r>
            </w:del>
            <w:ins w:id="176" w:author="Huawei-Z02" w:date="2021-11-16T16:23:00Z">
              <w:r w:rsidR="00CA72FA">
                <w:rPr>
                  <w:lang w:eastAsia="zh-CN"/>
                </w:rPr>
                <w:t>1</w:t>
              </w:r>
            </w:ins>
            <w:r>
              <w:rPr>
                <w:lang w:eastAsia="zh-CN"/>
              </w:rPr>
              <w:t>.5</w:t>
            </w:r>
          </w:p>
        </w:tc>
        <w:tc>
          <w:tcPr>
            <w:tcW w:w="1605" w:type="dxa"/>
          </w:tcPr>
          <w:p w14:paraId="62D7E435" w14:textId="77777777" w:rsidR="00F20BE7" w:rsidRDefault="00F20BE7" w:rsidP="00583978">
            <w:pPr>
              <w:rPr>
                <w:lang w:eastAsia="zh-CN"/>
              </w:rPr>
            </w:pPr>
            <w:r>
              <w:rPr>
                <w:lang w:eastAsia="zh-CN"/>
              </w:rPr>
              <w:t>0.</w:t>
            </w:r>
            <w:del w:id="177" w:author="Huawei-Z02" w:date="2021-11-16T16:24:00Z">
              <w:r w:rsidDel="00583978">
                <w:rPr>
                  <w:lang w:eastAsia="zh-CN"/>
                </w:rPr>
                <w:delText>7</w:delText>
              </w:r>
            </w:del>
            <w:r>
              <w:rPr>
                <w:lang w:eastAsia="zh-CN"/>
              </w:rPr>
              <w:t>5</w:t>
            </w:r>
          </w:p>
        </w:tc>
        <w:tc>
          <w:tcPr>
            <w:tcW w:w="1605" w:type="dxa"/>
          </w:tcPr>
          <w:p w14:paraId="0F5AB9FF" w14:textId="77777777" w:rsidR="00F20BE7" w:rsidRDefault="00F20BE7" w:rsidP="00F20BE7">
            <w:r>
              <w:t>No</w:t>
            </w:r>
          </w:p>
        </w:tc>
        <w:tc>
          <w:tcPr>
            <w:tcW w:w="2447" w:type="dxa"/>
          </w:tcPr>
          <w:p w14:paraId="269E1EF7" w14:textId="77777777" w:rsidR="00F20BE7" w:rsidRPr="005900DF" w:rsidRDefault="00251680" w:rsidP="00F20BE7">
            <w:r>
              <w:t>depends on WT#2.1</w:t>
            </w:r>
          </w:p>
        </w:tc>
      </w:tr>
      <w:tr w:rsidR="004860DD" w:rsidRPr="00FF2903" w14:paraId="6DE353F0" w14:textId="77777777" w:rsidTr="00C54E31">
        <w:tc>
          <w:tcPr>
            <w:tcW w:w="1151" w:type="dxa"/>
            <w:shd w:val="clear" w:color="auto" w:fill="auto"/>
          </w:tcPr>
          <w:p w14:paraId="50098FDD" w14:textId="77777777" w:rsidR="004860DD" w:rsidRPr="00FF2903" w:rsidRDefault="004860DD" w:rsidP="004860DD">
            <w:r w:rsidRPr="00FF2903">
              <w:t>WT#</w:t>
            </w:r>
            <w:r>
              <w:t>2.3</w:t>
            </w:r>
          </w:p>
        </w:tc>
        <w:tc>
          <w:tcPr>
            <w:tcW w:w="1428" w:type="dxa"/>
            <w:shd w:val="clear" w:color="auto" w:fill="auto"/>
          </w:tcPr>
          <w:p w14:paraId="19E0DEC3" w14:textId="77777777" w:rsidR="004860DD" w:rsidDel="00722AAD" w:rsidRDefault="004860DD" w:rsidP="004860DD">
            <w:pPr>
              <w:rPr>
                <w:lang w:eastAsia="zh-CN"/>
              </w:rPr>
            </w:pPr>
            <w:r>
              <w:rPr>
                <w:lang w:eastAsia="zh-CN"/>
              </w:rPr>
              <w:t>0.5</w:t>
            </w:r>
          </w:p>
        </w:tc>
        <w:tc>
          <w:tcPr>
            <w:tcW w:w="1605" w:type="dxa"/>
          </w:tcPr>
          <w:p w14:paraId="62CEB1A2" w14:textId="77777777" w:rsidR="004860DD" w:rsidRDefault="004860DD" w:rsidP="004860DD">
            <w:pPr>
              <w:rPr>
                <w:lang w:eastAsia="zh-CN"/>
              </w:rPr>
            </w:pPr>
            <w:r>
              <w:rPr>
                <w:lang w:eastAsia="zh-CN"/>
              </w:rPr>
              <w:t>0.25</w:t>
            </w:r>
          </w:p>
        </w:tc>
        <w:tc>
          <w:tcPr>
            <w:tcW w:w="1605" w:type="dxa"/>
          </w:tcPr>
          <w:p w14:paraId="2E81890A" w14:textId="77777777" w:rsidR="004860DD" w:rsidRDefault="004860DD" w:rsidP="004860DD">
            <w:r>
              <w:t>No</w:t>
            </w:r>
          </w:p>
        </w:tc>
        <w:tc>
          <w:tcPr>
            <w:tcW w:w="2447" w:type="dxa"/>
          </w:tcPr>
          <w:p w14:paraId="3A7321C5" w14:textId="77777777" w:rsidR="004860DD" w:rsidRDefault="003C0AD0" w:rsidP="003C0AD0">
            <w:r w:rsidRPr="005900DF">
              <w:t>self-contained</w:t>
            </w:r>
          </w:p>
        </w:tc>
      </w:tr>
      <w:tr w:rsidR="008367BF" w:rsidRPr="00FF2903" w14:paraId="369B9451" w14:textId="77777777" w:rsidTr="00C54E31">
        <w:tc>
          <w:tcPr>
            <w:tcW w:w="1151" w:type="dxa"/>
            <w:shd w:val="clear" w:color="auto" w:fill="auto"/>
          </w:tcPr>
          <w:p w14:paraId="45180211" w14:textId="77777777" w:rsidR="008367BF" w:rsidRPr="00FF2903" w:rsidRDefault="008367BF" w:rsidP="008367BF">
            <w:r w:rsidRPr="00FF2903">
              <w:t>WT#</w:t>
            </w:r>
            <w:r>
              <w:t>2.4</w:t>
            </w:r>
          </w:p>
        </w:tc>
        <w:tc>
          <w:tcPr>
            <w:tcW w:w="1428" w:type="dxa"/>
            <w:shd w:val="clear" w:color="auto" w:fill="auto"/>
          </w:tcPr>
          <w:p w14:paraId="451424F6" w14:textId="77777777" w:rsidR="008367BF" w:rsidRDefault="008367BF" w:rsidP="008367BF">
            <w:pPr>
              <w:rPr>
                <w:lang w:eastAsia="zh-CN"/>
              </w:rPr>
            </w:pPr>
            <w:r>
              <w:rPr>
                <w:lang w:eastAsia="zh-CN"/>
              </w:rPr>
              <w:t>0.5</w:t>
            </w:r>
          </w:p>
        </w:tc>
        <w:tc>
          <w:tcPr>
            <w:tcW w:w="1605" w:type="dxa"/>
          </w:tcPr>
          <w:p w14:paraId="30DAC297" w14:textId="77777777" w:rsidR="008367BF" w:rsidRDefault="008367BF" w:rsidP="008367BF">
            <w:pPr>
              <w:rPr>
                <w:lang w:eastAsia="zh-CN"/>
              </w:rPr>
            </w:pPr>
            <w:r>
              <w:rPr>
                <w:lang w:eastAsia="zh-CN"/>
              </w:rPr>
              <w:t>0.25</w:t>
            </w:r>
          </w:p>
        </w:tc>
        <w:tc>
          <w:tcPr>
            <w:tcW w:w="1605" w:type="dxa"/>
          </w:tcPr>
          <w:p w14:paraId="5367F0CC" w14:textId="77777777" w:rsidR="008367BF" w:rsidRDefault="008367BF" w:rsidP="008367BF">
            <w:r>
              <w:t>No</w:t>
            </w:r>
          </w:p>
        </w:tc>
        <w:tc>
          <w:tcPr>
            <w:tcW w:w="2447" w:type="dxa"/>
          </w:tcPr>
          <w:p w14:paraId="558DA90F" w14:textId="77777777" w:rsidR="008367BF" w:rsidRPr="005900DF" w:rsidRDefault="008367BF" w:rsidP="008367BF">
            <w:r w:rsidRPr="005900DF">
              <w:t>self-contained</w:t>
            </w:r>
          </w:p>
        </w:tc>
      </w:tr>
      <w:tr w:rsidR="008367BF" w:rsidRPr="00FF2903" w14:paraId="45E52AE2" w14:textId="77777777" w:rsidTr="00C54E31">
        <w:tc>
          <w:tcPr>
            <w:tcW w:w="1151" w:type="dxa"/>
            <w:shd w:val="clear" w:color="auto" w:fill="auto"/>
          </w:tcPr>
          <w:p w14:paraId="0995C889" w14:textId="3573DAD7" w:rsidR="008367BF" w:rsidRPr="00FF2903" w:rsidRDefault="008367BF" w:rsidP="008367BF">
            <w:del w:id="178" w:author="Huawei-Z03" w:date="2021-11-16T23:27:00Z">
              <w:r w:rsidRPr="00FF2903" w:rsidDel="00DA506E">
                <w:delText>WT#</w:delText>
              </w:r>
              <w:r w:rsidDel="00DA506E">
                <w:delText>2.5</w:delText>
              </w:r>
            </w:del>
          </w:p>
        </w:tc>
        <w:tc>
          <w:tcPr>
            <w:tcW w:w="1428" w:type="dxa"/>
            <w:shd w:val="clear" w:color="auto" w:fill="auto"/>
          </w:tcPr>
          <w:p w14:paraId="523AF2D4" w14:textId="4F5E14D0" w:rsidR="008367BF" w:rsidRDefault="008367BF" w:rsidP="008367BF">
            <w:pPr>
              <w:rPr>
                <w:lang w:eastAsia="zh-CN"/>
              </w:rPr>
            </w:pPr>
            <w:del w:id="179" w:author="Huawei-Z03" w:date="2021-11-16T23:27:00Z">
              <w:r w:rsidDel="00DA506E">
                <w:rPr>
                  <w:lang w:eastAsia="zh-CN"/>
                </w:rPr>
                <w:delText>0.5</w:delText>
              </w:r>
            </w:del>
          </w:p>
        </w:tc>
        <w:tc>
          <w:tcPr>
            <w:tcW w:w="1605" w:type="dxa"/>
          </w:tcPr>
          <w:p w14:paraId="3A829EA9" w14:textId="2D9BDC45" w:rsidR="008367BF" w:rsidRDefault="008367BF" w:rsidP="008367BF">
            <w:pPr>
              <w:rPr>
                <w:lang w:eastAsia="zh-CN"/>
              </w:rPr>
            </w:pPr>
            <w:del w:id="180" w:author="Huawei-Z03" w:date="2021-11-16T23:27:00Z">
              <w:r w:rsidDel="00DA506E">
                <w:rPr>
                  <w:lang w:eastAsia="zh-CN"/>
                </w:rPr>
                <w:delText>0.25</w:delText>
              </w:r>
            </w:del>
          </w:p>
        </w:tc>
        <w:tc>
          <w:tcPr>
            <w:tcW w:w="1605" w:type="dxa"/>
          </w:tcPr>
          <w:p w14:paraId="400D8599" w14:textId="27CE3A35" w:rsidR="008367BF" w:rsidRDefault="008367BF" w:rsidP="008367BF">
            <w:del w:id="181" w:author="Huawei-Z03" w:date="2021-11-16T23:27:00Z">
              <w:r w:rsidDel="00DA506E">
                <w:delText>No</w:delText>
              </w:r>
            </w:del>
          </w:p>
        </w:tc>
        <w:tc>
          <w:tcPr>
            <w:tcW w:w="2447" w:type="dxa"/>
          </w:tcPr>
          <w:p w14:paraId="61CB0E01" w14:textId="47EE9B72" w:rsidR="008367BF" w:rsidRPr="005900DF" w:rsidRDefault="008367BF" w:rsidP="008367BF">
            <w:del w:id="182" w:author="Huawei-Z03" w:date="2021-11-16T23:27:00Z">
              <w:r w:rsidRPr="005900DF" w:rsidDel="00DA506E">
                <w:delText>self-contained</w:delText>
              </w:r>
            </w:del>
          </w:p>
        </w:tc>
      </w:tr>
      <w:tr w:rsidR="008367BF" w:rsidRPr="00FF2903" w14:paraId="4CA27DD3" w14:textId="77777777" w:rsidTr="00C54E31">
        <w:tc>
          <w:tcPr>
            <w:tcW w:w="1151" w:type="dxa"/>
            <w:shd w:val="clear" w:color="auto" w:fill="auto"/>
          </w:tcPr>
          <w:p w14:paraId="03AAF6DF" w14:textId="1E18A00A" w:rsidR="008367BF" w:rsidRPr="00FF2903" w:rsidRDefault="008367BF" w:rsidP="008367BF">
            <w:del w:id="183" w:author="Huawei-Z03" w:date="2021-11-16T23:27:00Z">
              <w:r w:rsidRPr="00FF2903" w:rsidDel="00DA506E">
                <w:delText>WT#</w:delText>
              </w:r>
              <w:r w:rsidDel="00DA506E">
                <w:delText>2.6</w:delText>
              </w:r>
            </w:del>
          </w:p>
        </w:tc>
        <w:tc>
          <w:tcPr>
            <w:tcW w:w="1428" w:type="dxa"/>
            <w:shd w:val="clear" w:color="auto" w:fill="auto"/>
          </w:tcPr>
          <w:p w14:paraId="50CD8986" w14:textId="5B474A38" w:rsidR="008367BF" w:rsidRDefault="008367BF" w:rsidP="008367BF">
            <w:pPr>
              <w:rPr>
                <w:lang w:eastAsia="zh-CN"/>
              </w:rPr>
            </w:pPr>
            <w:del w:id="184" w:author="Huawei-Z03" w:date="2021-11-16T23:27:00Z">
              <w:r w:rsidDel="00DA506E">
                <w:rPr>
                  <w:lang w:eastAsia="zh-CN"/>
                </w:rPr>
                <w:delText>0.5</w:delText>
              </w:r>
            </w:del>
          </w:p>
        </w:tc>
        <w:tc>
          <w:tcPr>
            <w:tcW w:w="1605" w:type="dxa"/>
          </w:tcPr>
          <w:p w14:paraId="7821C294" w14:textId="7742DDE3" w:rsidR="008367BF" w:rsidRDefault="008367BF" w:rsidP="008367BF">
            <w:pPr>
              <w:rPr>
                <w:lang w:eastAsia="zh-CN"/>
              </w:rPr>
            </w:pPr>
            <w:del w:id="185" w:author="Huawei-Z03" w:date="2021-11-16T23:27:00Z">
              <w:r w:rsidDel="00DA506E">
                <w:rPr>
                  <w:lang w:eastAsia="zh-CN"/>
                </w:rPr>
                <w:delText>0.25</w:delText>
              </w:r>
            </w:del>
          </w:p>
        </w:tc>
        <w:tc>
          <w:tcPr>
            <w:tcW w:w="1605" w:type="dxa"/>
          </w:tcPr>
          <w:p w14:paraId="42328CFE" w14:textId="4EF06440" w:rsidR="008367BF" w:rsidRDefault="008367BF" w:rsidP="008367BF">
            <w:del w:id="186" w:author="Huawei-Z03" w:date="2021-11-16T23:27:00Z">
              <w:r w:rsidDel="00DA506E">
                <w:delText>No</w:delText>
              </w:r>
            </w:del>
          </w:p>
        </w:tc>
        <w:tc>
          <w:tcPr>
            <w:tcW w:w="2447" w:type="dxa"/>
          </w:tcPr>
          <w:p w14:paraId="2857D566" w14:textId="389F363C" w:rsidR="008367BF" w:rsidRPr="005900DF" w:rsidRDefault="008367BF" w:rsidP="008367BF">
            <w:del w:id="187" w:author="Huawei-Z03" w:date="2021-11-16T23:27:00Z">
              <w:r w:rsidRPr="005900DF" w:rsidDel="00DA506E">
                <w:delText>self-contained</w:delText>
              </w:r>
            </w:del>
          </w:p>
        </w:tc>
      </w:tr>
      <w:tr w:rsidR="008367BF" w:rsidRPr="00FF2903" w14:paraId="318A96FD" w14:textId="77777777" w:rsidTr="00C54E31">
        <w:tc>
          <w:tcPr>
            <w:tcW w:w="1151" w:type="dxa"/>
            <w:shd w:val="clear" w:color="auto" w:fill="auto"/>
          </w:tcPr>
          <w:p w14:paraId="10C1E458" w14:textId="77777777" w:rsidR="008367BF" w:rsidRPr="00FF2903" w:rsidRDefault="008367BF" w:rsidP="008367BF">
            <w:r w:rsidRPr="00FF2903">
              <w:t>WT#</w:t>
            </w:r>
            <w:r>
              <w:t>3</w:t>
            </w:r>
          </w:p>
        </w:tc>
        <w:tc>
          <w:tcPr>
            <w:tcW w:w="1428" w:type="dxa"/>
            <w:shd w:val="clear" w:color="auto" w:fill="auto"/>
          </w:tcPr>
          <w:p w14:paraId="7961AB87" w14:textId="77777777" w:rsidR="008367BF" w:rsidRPr="00FF2903" w:rsidRDefault="008367BF" w:rsidP="008367BF">
            <w:pPr>
              <w:rPr>
                <w:lang w:eastAsia="zh-CN"/>
              </w:rPr>
            </w:pPr>
            <w:r>
              <w:rPr>
                <w:rFonts w:hint="eastAsia"/>
                <w:lang w:eastAsia="zh-CN"/>
              </w:rPr>
              <w:t>0</w:t>
            </w:r>
            <w:r>
              <w:rPr>
                <w:lang w:eastAsia="zh-CN"/>
              </w:rPr>
              <w:t>.75</w:t>
            </w:r>
          </w:p>
        </w:tc>
        <w:tc>
          <w:tcPr>
            <w:tcW w:w="1605" w:type="dxa"/>
          </w:tcPr>
          <w:p w14:paraId="32FE56A6" w14:textId="77777777" w:rsidR="008367BF" w:rsidRPr="00FF2903" w:rsidRDefault="008367BF" w:rsidP="008367BF">
            <w:pPr>
              <w:rPr>
                <w:lang w:eastAsia="zh-CN"/>
              </w:rPr>
            </w:pPr>
            <w:r>
              <w:rPr>
                <w:rFonts w:hint="eastAsia"/>
                <w:lang w:eastAsia="zh-CN"/>
              </w:rPr>
              <w:t>0</w:t>
            </w:r>
            <w:r>
              <w:rPr>
                <w:lang w:eastAsia="zh-CN"/>
              </w:rPr>
              <w:t>.25</w:t>
            </w:r>
          </w:p>
        </w:tc>
        <w:tc>
          <w:tcPr>
            <w:tcW w:w="1605" w:type="dxa"/>
          </w:tcPr>
          <w:p w14:paraId="624EFAD7" w14:textId="77777777" w:rsidR="008367BF" w:rsidRPr="00FF2903" w:rsidRDefault="008367BF" w:rsidP="008367BF">
            <w:r>
              <w:t>No</w:t>
            </w:r>
          </w:p>
        </w:tc>
        <w:tc>
          <w:tcPr>
            <w:tcW w:w="2447" w:type="dxa"/>
          </w:tcPr>
          <w:p w14:paraId="0AF9F076" w14:textId="77777777" w:rsidR="008367BF" w:rsidRPr="00FA3919" w:rsidRDefault="008367BF" w:rsidP="008367BF">
            <w:r w:rsidRPr="005900DF">
              <w:t>self-contained</w:t>
            </w:r>
          </w:p>
        </w:tc>
      </w:tr>
      <w:tr w:rsidR="008367BF" w:rsidRPr="00FF2903" w14:paraId="10015C6B" w14:textId="77777777" w:rsidTr="00C54E31">
        <w:tc>
          <w:tcPr>
            <w:tcW w:w="1151" w:type="dxa"/>
            <w:shd w:val="clear" w:color="auto" w:fill="auto"/>
          </w:tcPr>
          <w:p w14:paraId="2CCF43A0" w14:textId="77777777" w:rsidR="008367BF" w:rsidRPr="00FF2903" w:rsidRDefault="008367BF" w:rsidP="008367BF">
            <w:r w:rsidRPr="00FF2903">
              <w:t>WT#</w:t>
            </w:r>
            <w:r>
              <w:t>4</w:t>
            </w:r>
          </w:p>
        </w:tc>
        <w:tc>
          <w:tcPr>
            <w:tcW w:w="1428" w:type="dxa"/>
            <w:shd w:val="clear" w:color="auto" w:fill="auto"/>
          </w:tcPr>
          <w:p w14:paraId="26621131" w14:textId="77777777" w:rsidR="008367BF" w:rsidRPr="00FF2903" w:rsidRDefault="008367BF" w:rsidP="003D4DF2">
            <w:pPr>
              <w:rPr>
                <w:lang w:eastAsia="zh-CN"/>
              </w:rPr>
            </w:pPr>
            <w:r>
              <w:rPr>
                <w:lang w:eastAsia="zh-CN"/>
              </w:rPr>
              <w:t>1</w:t>
            </w:r>
          </w:p>
        </w:tc>
        <w:tc>
          <w:tcPr>
            <w:tcW w:w="1605" w:type="dxa"/>
          </w:tcPr>
          <w:p w14:paraId="1B3A43E5" w14:textId="77777777" w:rsidR="008367BF" w:rsidRPr="00FF2903" w:rsidRDefault="008367BF" w:rsidP="008367BF">
            <w:pPr>
              <w:rPr>
                <w:lang w:eastAsia="zh-CN"/>
              </w:rPr>
            </w:pPr>
            <w:r>
              <w:rPr>
                <w:rFonts w:hint="eastAsia"/>
                <w:lang w:eastAsia="zh-CN"/>
              </w:rPr>
              <w:t>0</w:t>
            </w:r>
            <w:r>
              <w:rPr>
                <w:lang w:eastAsia="zh-CN"/>
              </w:rPr>
              <w:t>.5</w:t>
            </w:r>
          </w:p>
        </w:tc>
        <w:tc>
          <w:tcPr>
            <w:tcW w:w="1605" w:type="dxa"/>
          </w:tcPr>
          <w:p w14:paraId="254B596C" w14:textId="77777777" w:rsidR="008367BF" w:rsidRPr="00FF2903" w:rsidRDefault="008367BF" w:rsidP="008367BF">
            <w:r>
              <w:t>No</w:t>
            </w:r>
          </w:p>
        </w:tc>
        <w:tc>
          <w:tcPr>
            <w:tcW w:w="2447" w:type="dxa"/>
          </w:tcPr>
          <w:p w14:paraId="56B244AC" w14:textId="77777777" w:rsidR="008367BF" w:rsidRPr="00FA3919" w:rsidRDefault="008367BF" w:rsidP="008367BF">
            <w:r w:rsidRPr="005900DF">
              <w:t>self-contained</w:t>
            </w:r>
          </w:p>
        </w:tc>
      </w:tr>
      <w:tr w:rsidR="008367BF" w:rsidRPr="00FF2903" w14:paraId="305AA4E8" w14:textId="77777777" w:rsidTr="00C54E31">
        <w:tc>
          <w:tcPr>
            <w:tcW w:w="1151" w:type="dxa"/>
            <w:shd w:val="clear" w:color="auto" w:fill="auto"/>
          </w:tcPr>
          <w:p w14:paraId="1F4337DC" w14:textId="77777777" w:rsidR="008367BF" w:rsidRPr="00FF2903" w:rsidRDefault="008367BF" w:rsidP="008367BF">
            <w:r w:rsidRPr="00FF2903">
              <w:t>WT#</w:t>
            </w:r>
            <w:r>
              <w:t>5</w:t>
            </w:r>
          </w:p>
        </w:tc>
        <w:tc>
          <w:tcPr>
            <w:tcW w:w="1428" w:type="dxa"/>
            <w:shd w:val="clear" w:color="auto" w:fill="auto"/>
          </w:tcPr>
          <w:p w14:paraId="70C2B53B" w14:textId="77777777" w:rsidR="008367BF" w:rsidRPr="00FF2903" w:rsidRDefault="008367BF" w:rsidP="008367BF">
            <w:pPr>
              <w:rPr>
                <w:lang w:eastAsia="zh-CN"/>
              </w:rPr>
            </w:pPr>
            <w:r>
              <w:rPr>
                <w:lang w:eastAsia="zh-CN"/>
              </w:rPr>
              <w:t>0.5</w:t>
            </w:r>
          </w:p>
        </w:tc>
        <w:tc>
          <w:tcPr>
            <w:tcW w:w="1605" w:type="dxa"/>
          </w:tcPr>
          <w:p w14:paraId="78AF8F1E" w14:textId="77777777" w:rsidR="008367BF" w:rsidRPr="00FF2903" w:rsidRDefault="008367BF" w:rsidP="008367BF">
            <w:pPr>
              <w:rPr>
                <w:lang w:eastAsia="zh-CN"/>
              </w:rPr>
            </w:pPr>
            <w:r>
              <w:rPr>
                <w:lang w:eastAsia="zh-CN"/>
              </w:rPr>
              <w:t>0.25</w:t>
            </w:r>
          </w:p>
        </w:tc>
        <w:tc>
          <w:tcPr>
            <w:tcW w:w="1605" w:type="dxa"/>
          </w:tcPr>
          <w:p w14:paraId="02126751" w14:textId="77777777" w:rsidR="008367BF" w:rsidRPr="00FF2903" w:rsidRDefault="008367BF" w:rsidP="008367BF">
            <w:r>
              <w:t>No</w:t>
            </w:r>
          </w:p>
        </w:tc>
        <w:tc>
          <w:tcPr>
            <w:tcW w:w="2447" w:type="dxa"/>
          </w:tcPr>
          <w:p w14:paraId="171233D1" w14:textId="77777777" w:rsidR="008367BF" w:rsidRPr="00FF2903" w:rsidRDefault="008367BF" w:rsidP="008367BF">
            <w:r w:rsidRPr="005900DF">
              <w:t>self-contained</w:t>
            </w:r>
          </w:p>
        </w:tc>
      </w:tr>
      <w:tr w:rsidR="008367BF" w:rsidRPr="00FF2903" w14:paraId="06651D18" w14:textId="77777777" w:rsidTr="00C54E31">
        <w:tc>
          <w:tcPr>
            <w:tcW w:w="1151" w:type="dxa"/>
            <w:shd w:val="clear" w:color="auto" w:fill="auto"/>
          </w:tcPr>
          <w:p w14:paraId="207529CE" w14:textId="77777777" w:rsidR="008367BF" w:rsidRPr="00FF2903" w:rsidRDefault="008367BF" w:rsidP="008367BF">
            <w:r w:rsidRPr="00FF2903">
              <w:t>WT#</w:t>
            </w:r>
            <w:r>
              <w:t>6</w:t>
            </w:r>
          </w:p>
        </w:tc>
        <w:tc>
          <w:tcPr>
            <w:tcW w:w="1428" w:type="dxa"/>
            <w:shd w:val="clear" w:color="auto" w:fill="auto"/>
          </w:tcPr>
          <w:p w14:paraId="49D18F4A" w14:textId="77777777" w:rsidR="008367BF" w:rsidRPr="00FF2903" w:rsidRDefault="008367BF" w:rsidP="008367BF">
            <w:pPr>
              <w:rPr>
                <w:lang w:eastAsia="zh-CN"/>
              </w:rPr>
            </w:pPr>
            <w:r>
              <w:rPr>
                <w:lang w:eastAsia="zh-CN"/>
              </w:rPr>
              <w:t>1</w:t>
            </w:r>
          </w:p>
        </w:tc>
        <w:tc>
          <w:tcPr>
            <w:tcW w:w="1605" w:type="dxa"/>
          </w:tcPr>
          <w:p w14:paraId="0772E05B" w14:textId="77777777" w:rsidR="008367BF" w:rsidRPr="00FF2903" w:rsidRDefault="008367BF" w:rsidP="008367BF">
            <w:r>
              <w:rPr>
                <w:lang w:eastAsia="zh-CN"/>
              </w:rPr>
              <w:t>0.5</w:t>
            </w:r>
          </w:p>
        </w:tc>
        <w:tc>
          <w:tcPr>
            <w:tcW w:w="1605" w:type="dxa"/>
          </w:tcPr>
          <w:p w14:paraId="5D15A7B2" w14:textId="77777777" w:rsidR="008367BF" w:rsidRPr="00FF2903" w:rsidRDefault="008367BF" w:rsidP="008367BF">
            <w:r>
              <w:t>No</w:t>
            </w:r>
          </w:p>
        </w:tc>
        <w:tc>
          <w:tcPr>
            <w:tcW w:w="2447" w:type="dxa"/>
          </w:tcPr>
          <w:p w14:paraId="22CF510D" w14:textId="77777777" w:rsidR="008367BF" w:rsidRPr="00FF2903" w:rsidRDefault="008367BF" w:rsidP="008367BF">
            <w:r w:rsidRPr="005900DF">
              <w:t>self-contained</w:t>
            </w:r>
          </w:p>
        </w:tc>
      </w:tr>
      <w:tr w:rsidR="00DA506E" w:rsidRPr="00FF2903" w14:paraId="367CDDA2" w14:textId="77777777" w:rsidTr="00C54E31">
        <w:trPr>
          <w:ins w:id="188" w:author="Huawei-Z03" w:date="2021-11-16T23:28:00Z"/>
        </w:trPr>
        <w:tc>
          <w:tcPr>
            <w:tcW w:w="1151" w:type="dxa"/>
            <w:shd w:val="clear" w:color="auto" w:fill="auto"/>
          </w:tcPr>
          <w:p w14:paraId="1F3C4731" w14:textId="5E2DCDCA" w:rsidR="00DA506E" w:rsidRPr="00FF2903" w:rsidRDefault="00DA506E" w:rsidP="00DA506E">
            <w:pPr>
              <w:rPr>
                <w:ins w:id="189" w:author="Huawei-Z03" w:date="2021-11-16T23:28:00Z"/>
              </w:rPr>
            </w:pPr>
            <w:ins w:id="190" w:author="Huawei-Z03" w:date="2021-11-16T23:28:00Z">
              <w:r w:rsidRPr="00FF2903">
                <w:t>WT#</w:t>
              </w:r>
              <w:r>
                <w:t>7</w:t>
              </w:r>
            </w:ins>
          </w:p>
        </w:tc>
        <w:tc>
          <w:tcPr>
            <w:tcW w:w="1428" w:type="dxa"/>
            <w:shd w:val="clear" w:color="auto" w:fill="auto"/>
          </w:tcPr>
          <w:p w14:paraId="6683F119" w14:textId="56032A0B" w:rsidR="00DA506E" w:rsidRDefault="00DA506E" w:rsidP="00DA506E">
            <w:pPr>
              <w:rPr>
                <w:ins w:id="191" w:author="Huawei-Z03" w:date="2021-11-16T23:28:00Z"/>
                <w:lang w:eastAsia="zh-CN"/>
              </w:rPr>
            </w:pPr>
            <w:ins w:id="192" w:author="Huawei-Z03" w:date="2021-11-16T23:28:00Z">
              <w:r>
                <w:rPr>
                  <w:lang w:eastAsia="zh-CN"/>
                </w:rPr>
                <w:t>0.5</w:t>
              </w:r>
            </w:ins>
          </w:p>
        </w:tc>
        <w:tc>
          <w:tcPr>
            <w:tcW w:w="1605" w:type="dxa"/>
          </w:tcPr>
          <w:p w14:paraId="6EC5452A" w14:textId="5270D158" w:rsidR="00DA506E" w:rsidRDefault="00DA506E" w:rsidP="00DA506E">
            <w:pPr>
              <w:rPr>
                <w:ins w:id="193" w:author="Huawei-Z03" w:date="2021-11-16T23:28:00Z"/>
                <w:lang w:eastAsia="zh-CN"/>
              </w:rPr>
            </w:pPr>
            <w:ins w:id="194" w:author="Huawei-Z03" w:date="2021-11-16T23:28:00Z">
              <w:r>
                <w:rPr>
                  <w:lang w:eastAsia="zh-CN"/>
                </w:rPr>
                <w:t>0.25</w:t>
              </w:r>
            </w:ins>
          </w:p>
        </w:tc>
        <w:tc>
          <w:tcPr>
            <w:tcW w:w="1605" w:type="dxa"/>
          </w:tcPr>
          <w:p w14:paraId="20FB4A7B" w14:textId="4D1C05A5" w:rsidR="00DA506E" w:rsidRDefault="00DA506E" w:rsidP="00DA506E">
            <w:pPr>
              <w:rPr>
                <w:ins w:id="195" w:author="Huawei-Z03" w:date="2021-11-16T23:28:00Z"/>
              </w:rPr>
            </w:pPr>
            <w:ins w:id="196" w:author="Huawei-Z03" w:date="2021-11-16T23:28:00Z">
              <w:r>
                <w:t>No</w:t>
              </w:r>
            </w:ins>
          </w:p>
        </w:tc>
        <w:tc>
          <w:tcPr>
            <w:tcW w:w="2447" w:type="dxa"/>
          </w:tcPr>
          <w:p w14:paraId="63650BA6" w14:textId="47115B44" w:rsidR="00DA506E" w:rsidRPr="005900DF" w:rsidRDefault="00DA506E" w:rsidP="00DA506E">
            <w:pPr>
              <w:rPr>
                <w:ins w:id="197" w:author="Huawei-Z03" w:date="2021-11-16T23:28:00Z"/>
              </w:rPr>
            </w:pPr>
            <w:ins w:id="198" w:author="Huawei-Z03" w:date="2021-11-16T23:28:00Z">
              <w:r w:rsidRPr="005900DF">
                <w:t>self-contained</w:t>
              </w:r>
            </w:ins>
          </w:p>
        </w:tc>
      </w:tr>
    </w:tbl>
    <w:p w14:paraId="7019CC20" w14:textId="77777777" w:rsidR="006C2E80" w:rsidRDefault="006C2E80" w:rsidP="005900DF"/>
    <w:p w14:paraId="28B8E07C" w14:textId="38FE359F"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99" w:author="Huawei-Z02" w:date="2021-11-16T16:23:00Z">
        <w:r w:rsidR="00F50A20" w:rsidDel="00CA72FA">
          <w:delText>1</w:delText>
        </w:r>
        <w:r w:rsidR="003D4DF2" w:rsidDel="00CA72FA">
          <w:delText>2</w:delText>
        </w:r>
      </w:del>
      <w:ins w:id="200" w:author="Huawei-Z02" w:date="2021-11-16T16:23:00Z">
        <w:r w:rsidR="00CA72FA">
          <w:t>1</w:t>
        </w:r>
      </w:ins>
      <w:ins w:id="201" w:author="Huawei-Z02" w:date="2021-11-16T18:10:00Z">
        <w:r w:rsidR="00127D20">
          <w:t>0</w:t>
        </w:r>
      </w:ins>
      <w:r w:rsidR="003D4DF2">
        <w:t>.</w:t>
      </w:r>
      <w:ins w:id="202" w:author="Huawei-Z03" w:date="2021-11-16T23:29:00Z">
        <w:r w:rsidR="00DA506E">
          <w:t>2</w:t>
        </w:r>
      </w:ins>
      <w:ins w:id="203" w:author="Huawei-Z02" w:date="2021-11-16T18:10:00Z">
        <w:del w:id="204" w:author="Huawei-Z03" w:date="2021-11-16T23:29:00Z">
          <w:r w:rsidR="00127D20" w:rsidDel="00DA506E">
            <w:delText>7</w:delText>
          </w:r>
        </w:del>
      </w:ins>
      <w:r w:rsidR="003D4DF2">
        <w:t>5</w:t>
      </w:r>
    </w:p>
    <w:p w14:paraId="5788CE6F" w14:textId="689F995A"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del w:id="205" w:author="Huawei-Z03" w:date="2021-11-16T23:30:00Z">
        <w:r w:rsidR="00F50A20" w:rsidDel="00DA506E">
          <w:delText>.</w:delText>
        </w:r>
      </w:del>
      <w:ins w:id="206" w:author="Huawei-Z02" w:date="2021-11-16T18:10:00Z">
        <w:del w:id="207" w:author="Huawei-Z03" w:date="2021-11-16T23:30:00Z">
          <w:r w:rsidR="00127D20" w:rsidDel="00DA506E">
            <w:delText>2</w:delText>
          </w:r>
        </w:del>
      </w:ins>
      <w:del w:id="208" w:author="Huawei-Z03" w:date="2021-11-16T23:30:00Z">
        <w:r w:rsidR="00F50A20" w:rsidDel="00DA506E">
          <w:delText>5</w:delText>
        </w:r>
      </w:del>
    </w:p>
    <w:p w14:paraId="36646CEA" w14:textId="572D9D74" w:rsidR="006D6AD0" w:rsidRPr="00DB5125" w:rsidRDefault="00DE4CD1" w:rsidP="005900DF">
      <w:r w:rsidRPr="00DB5125">
        <w:t>Total</w:t>
      </w:r>
      <w:r w:rsidR="006D6AD0" w:rsidRPr="00DB5125">
        <w:t xml:space="preserve"> TU estimates: </w:t>
      </w:r>
      <w:del w:id="209" w:author="Huawei-Z02" w:date="2021-11-16T16:23:00Z">
        <w:r w:rsidR="003D4DF2" w:rsidDel="00CA72FA">
          <w:delText>12</w:delText>
        </w:r>
      </w:del>
      <w:ins w:id="210" w:author="Huawei-Z02" w:date="2021-11-16T16:23:00Z">
        <w:r w:rsidR="00CA72FA">
          <w:t>1</w:t>
        </w:r>
      </w:ins>
      <w:ins w:id="211" w:author="Huawei-Z02" w:date="2021-11-16T18:10:00Z">
        <w:r w:rsidR="00127D20">
          <w:t>0</w:t>
        </w:r>
      </w:ins>
      <w:r w:rsidR="003D4DF2">
        <w:t>.</w:t>
      </w:r>
      <w:ins w:id="212" w:author="Huawei-Z03" w:date="2021-11-16T23:30:00Z">
        <w:r w:rsidR="00DA506E">
          <w:t>2</w:t>
        </w:r>
      </w:ins>
      <w:ins w:id="213" w:author="Huawei-Z02" w:date="2021-11-16T18:11:00Z">
        <w:del w:id="214" w:author="Huawei-Z03" w:date="2021-11-16T23:30:00Z">
          <w:r w:rsidR="00127D20" w:rsidDel="00DA506E">
            <w:delText>7</w:delText>
          </w:r>
        </w:del>
      </w:ins>
      <w:r w:rsidR="003D4DF2">
        <w:t>5</w:t>
      </w:r>
      <w:r w:rsidR="003D4DF2" w:rsidRPr="00DB5125">
        <w:t xml:space="preserve"> </w:t>
      </w:r>
      <w:r w:rsidR="006D6AD0" w:rsidRPr="00DB5125">
        <w:t xml:space="preserve">+ </w:t>
      </w:r>
      <w:r w:rsidR="00853720">
        <w:t>5</w:t>
      </w:r>
      <w:del w:id="215" w:author="Huawei-Z03" w:date="2021-11-16T23:30:00Z">
        <w:r w:rsidR="00853720" w:rsidDel="00DA506E">
          <w:delText>.</w:delText>
        </w:r>
      </w:del>
      <w:ins w:id="216" w:author="Huawei-Z02" w:date="2021-11-16T18:10:00Z">
        <w:del w:id="217" w:author="Huawei-Z03" w:date="2021-11-16T23:30:00Z">
          <w:r w:rsidR="00127D20" w:rsidDel="00DA506E">
            <w:delText>2</w:delText>
          </w:r>
        </w:del>
      </w:ins>
      <w:del w:id="218" w:author="Huawei-Z03" w:date="2021-11-16T23:30:00Z">
        <w:r w:rsidR="00853720" w:rsidDel="00DA506E">
          <w:delText>5</w:delText>
        </w:r>
      </w:del>
      <w:r w:rsidR="00853720" w:rsidRPr="00DB5125">
        <w:t xml:space="preserve"> </w:t>
      </w:r>
      <w:r w:rsidR="006D6AD0" w:rsidRPr="00DB5125">
        <w:t xml:space="preserve">= </w:t>
      </w:r>
      <w:r w:rsidR="006E586A">
        <w:t>1</w:t>
      </w:r>
      <w:ins w:id="219" w:author="Huawei-Z03" w:date="2021-11-16T23:30:00Z">
        <w:r w:rsidR="00DA506E">
          <w:t>5.25</w:t>
        </w:r>
      </w:ins>
      <w:ins w:id="220" w:author="Huawei-Z02" w:date="2021-11-16T18:11:00Z">
        <w:del w:id="221" w:author="Huawei-Z03" w:date="2021-11-16T23:30:00Z">
          <w:r w:rsidR="00127D20" w:rsidDel="00DA506E">
            <w:delText>6</w:delText>
          </w:r>
        </w:del>
      </w:ins>
      <w:del w:id="222" w:author="Huawei-Z02" w:date="2021-11-16T18:11:00Z">
        <w:r w:rsidR="00A163BA" w:rsidDel="00127D20">
          <w:delText>8</w:delText>
        </w:r>
      </w:del>
    </w:p>
    <w:p w14:paraId="45B318C3" w14:textId="77777777" w:rsidR="00DB5125" w:rsidRPr="00DE4CD1" w:rsidRDefault="00DB5125" w:rsidP="005900DF"/>
    <w:p w14:paraId="02C9BCD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4D959DEF"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7FD8C292" w14:textId="77777777" w:rsidR="00FF3F0C" w:rsidRPr="00E10367" w:rsidRDefault="00FF3F0C" w:rsidP="005900DF">
            <w:pPr>
              <w:pStyle w:val="TAH"/>
            </w:pPr>
            <w:r>
              <w:t>Title</w:t>
            </w:r>
          </w:p>
        </w:tc>
        <w:tc>
          <w:tcPr>
            <w:tcW w:w="993" w:type="dxa"/>
            <w:shd w:val="clear" w:color="auto" w:fill="D9D9D9"/>
            <w:tcMar>
              <w:left w:w="57" w:type="dxa"/>
              <w:right w:w="57" w:type="dxa"/>
            </w:tcMar>
          </w:tcPr>
          <w:p w14:paraId="39AD58B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A306FAB"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3F38C624" w14:textId="77777777" w:rsidR="00FF3F0C" w:rsidRPr="00E10367" w:rsidRDefault="00FF3F0C" w:rsidP="005900DF">
            <w:pPr>
              <w:pStyle w:val="TAH"/>
            </w:pPr>
            <w:r w:rsidRPr="00E10367">
              <w:t>R</w:t>
            </w:r>
            <w:r w:rsidR="00011074">
              <w:t>apporteur</w:t>
            </w:r>
          </w:p>
        </w:tc>
      </w:tr>
      <w:tr w:rsidR="00E12577" w:rsidRPr="00722AAD" w14:paraId="4E219671" w14:textId="77777777" w:rsidTr="006C2E80">
        <w:trPr>
          <w:cantSplit/>
          <w:jc w:val="center"/>
        </w:trPr>
        <w:tc>
          <w:tcPr>
            <w:tcW w:w="1617" w:type="dxa"/>
          </w:tcPr>
          <w:p w14:paraId="6F4173F8" w14:textId="77777777" w:rsidR="00E12577" w:rsidRPr="00FF3F0C" w:rsidRDefault="00E12577" w:rsidP="00E12577">
            <w:pPr>
              <w:pStyle w:val="TAL"/>
            </w:pPr>
            <w:r>
              <w:rPr>
                <w:rFonts w:hint="eastAsia"/>
              </w:rPr>
              <w:t>Internal TR</w:t>
            </w:r>
          </w:p>
        </w:tc>
        <w:tc>
          <w:tcPr>
            <w:tcW w:w="1134" w:type="dxa"/>
          </w:tcPr>
          <w:p w14:paraId="3D0AE9F4" w14:textId="77777777" w:rsidR="00E12577" w:rsidRDefault="00E12577" w:rsidP="00E12577">
            <w:pPr>
              <w:spacing w:after="0"/>
            </w:pPr>
            <w:r w:rsidRPr="00FE76EC">
              <w:rPr>
                <w:rFonts w:hint="eastAsia"/>
              </w:rPr>
              <w:t>23.</w:t>
            </w:r>
            <w:r>
              <w:t>xyz</w:t>
            </w:r>
          </w:p>
          <w:p w14:paraId="66BE1CAA" w14:textId="77777777" w:rsidR="00E12577" w:rsidRPr="00251D80" w:rsidRDefault="00E12577" w:rsidP="00E12577">
            <w:pPr>
              <w:pStyle w:val="TAL"/>
            </w:pPr>
          </w:p>
        </w:tc>
        <w:tc>
          <w:tcPr>
            <w:tcW w:w="2409" w:type="dxa"/>
          </w:tcPr>
          <w:p w14:paraId="265E9C99" w14:textId="77777777" w:rsidR="00E12577" w:rsidRPr="00251D80" w:rsidRDefault="00E12577" w:rsidP="00E12577">
            <w:pPr>
              <w:pStyle w:val="TAL"/>
            </w:pPr>
            <w:r w:rsidRPr="00B34AF5">
              <w:t>Study on generic group management, exposure and communication enhancements</w:t>
            </w:r>
          </w:p>
        </w:tc>
        <w:tc>
          <w:tcPr>
            <w:tcW w:w="993" w:type="dxa"/>
          </w:tcPr>
          <w:p w14:paraId="16AA5035" w14:textId="77777777"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1ED3C4B1" w14:textId="77777777"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3D2D800F"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15969D6A" w14:textId="77777777" w:rsidR="00E12577" w:rsidRPr="00FA0D25" w:rsidRDefault="003E7929" w:rsidP="00853DFC">
            <w:pPr>
              <w:ind w:right="-99"/>
              <w:rPr>
                <w:lang w:val="de-DE"/>
              </w:rPr>
            </w:pPr>
            <w:r w:rsidRPr="00FA0D25">
              <w:rPr>
                <w:lang w:val="de-DE"/>
              </w:rPr>
              <w:t>Sang-Jun Moon, Samsung, moonst@samsung.com</w:t>
            </w:r>
          </w:p>
        </w:tc>
      </w:tr>
    </w:tbl>
    <w:p w14:paraId="799549F5" w14:textId="77777777" w:rsidR="006C2E80" w:rsidRPr="00FA0D25" w:rsidRDefault="006C2E80" w:rsidP="005900DF">
      <w:pPr>
        <w:pStyle w:val="FP"/>
        <w:rPr>
          <w:lang w:val="de-DE"/>
        </w:rPr>
      </w:pPr>
    </w:p>
    <w:p w14:paraId="6F434532"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2C27F7C"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7AA1764F" w14:textId="77777777"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1F44B2BC" w14:textId="77777777" w:rsidR="00C21C7B" w:rsidRPr="00FA0D25" w:rsidRDefault="00C21C7B" w:rsidP="00C21C7B">
      <w:pPr>
        <w:ind w:right="-99"/>
        <w:rPr>
          <w:lang w:val="de-DE"/>
        </w:rPr>
      </w:pPr>
      <w:r w:rsidRPr="00FA0D25">
        <w:rPr>
          <w:lang w:val="de-DE"/>
        </w:rPr>
        <w:t>Sang-Jun Moon, Samsung, moonst@samsung.com</w:t>
      </w:r>
    </w:p>
    <w:p w14:paraId="29898E6B" w14:textId="77777777"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p>
    <w:p w14:paraId="1D297A96" w14:textId="77777777" w:rsidR="006C2E80" w:rsidRPr="006C2E80" w:rsidRDefault="006C2E80" w:rsidP="005900DF"/>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C21C7B">
      <w:r>
        <w:rPr>
          <w:rFonts w:hint="eastAsia"/>
        </w:rPr>
        <w:t>SA2</w:t>
      </w:r>
    </w:p>
    <w:p w14:paraId="26C09C3A" w14:textId="77777777" w:rsidR="00557B2E" w:rsidRPr="002C43D6" w:rsidRDefault="00557B2E" w:rsidP="005900DF">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5900DF">
      <w:r w:rsidRPr="00510C45">
        <w:t>SA3 for security aspects. SA5 for management and charging aspects.</w:t>
      </w:r>
      <w:r w:rsidR="00F07709">
        <w:t xml:space="preserve"> SA6 for application layer aspects.</w:t>
      </w:r>
    </w:p>
    <w:p w14:paraId="7A8875E1" w14:textId="77777777" w:rsidR="00BB6C62" w:rsidRPr="00C21C7B" w:rsidRDefault="00BB6C62" w:rsidP="005900DF">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5900DF">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C21C7B">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C21C7B">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3060AB">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3060AB">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3060AB">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3060AB">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3060AB">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3060AB">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3060AB">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3060AB">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3060AB">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3060AB">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3060AB">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3060AB">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3060AB">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3060AB">
            <w:pPr>
              <w:pStyle w:val="TAL"/>
            </w:pPr>
            <w:r w:rsidRPr="00E751E1">
              <w:rPr>
                <w:rFonts w:eastAsia="Malgun Gothic"/>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3060AB">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3060AB">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3060AB">
            <w:pPr>
              <w:pStyle w:val="TAL"/>
            </w:pPr>
            <w:r w:rsidRPr="00E751E1">
              <w:rPr>
                <w:rFonts w:cs="Arial"/>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3060AB">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3060AB">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1724F8">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1724F8">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B56BEC">
            <w:pPr>
              <w:pStyle w:val="TAL"/>
            </w:pPr>
            <w:ins w:id="223" w:author="Huawei-Z" w:date="2021-11-15T11:38:00Z">
              <w:r w:rsidRPr="00B56BEC">
                <w:t>DISH Network</w:t>
              </w:r>
            </w:ins>
          </w:p>
        </w:tc>
      </w:tr>
      <w:tr w:rsidR="00814D19" w14:paraId="300BFB9B" w14:textId="77777777" w:rsidTr="006C2E80">
        <w:trPr>
          <w:cantSplit/>
          <w:jc w:val="center"/>
        </w:trPr>
        <w:tc>
          <w:tcPr>
            <w:tcW w:w="5029" w:type="dxa"/>
            <w:shd w:val="clear" w:color="auto" w:fill="auto"/>
          </w:tcPr>
          <w:p w14:paraId="30AE76B0" w14:textId="77777777" w:rsidR="00814D19" w:rsidRDefault="00814D19" w:rsidP="001724F8">
            <w:pPr>
              <w:pStyle w:val="TAL"/>
            </w:pPr>
          </w:p>
        </w:tc>
      </w:tr>
    </w:tbl>
    <w:p w14:paraId="56C02F97"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Z02" w:date="2021-11-16T16:31:00Z" w:initials="z">
    <w:p w14:paraId="25EE9C3C" w14:textId="77777777" w:rsidR="00317544" w:rsidRDefault="00317544">
      <w:pPr>
        <w:pStyle w:val="a7"/>
        <w:rPr>
          <w:lang w:eastAsia="zh-CN"/>
        </w:rPr>
      </w:pPr>
      <w:r>
        <w:rPr>
          <w:rStyle w:val="a6"/>
        </w:rPr>
        <w:annotationRef/>
      </w:r>
      <w:r>
        <w:rPr>
          <w:lang w:eastAsia="zh-CN"/>
        </w:rPr>
        <w:t>Clarify to reuse existing mechanism</w:t>
      </w:r>
    </w:p>
  </w:comment>
  <w:comment w:id="29" w:author="Huawei-Z02" w:date="2021-11-16T16:32:00Z" w:initials="z">
    <w:p w14:paraId="4DEC5E3F" w14:textId="77777777" w:rsidR="00317544" w:rsidRDefault="00317544">
      <w:pPr>
        <w:pStyle w:val="a7"/>
      </w:pPr>
      <w:r>
        <w:rPr>
          <w:rStyle w:val="a6"/>
        </w:rPr>
        <w:annotationRef/>
      </w:r>
      <w:r>
        <w:rPr>
          <w:rStyle w:val="a6"/>
        </w:rPr>
        <w:t>Try to cover edge computing case as commented from Rainer under</w:t>
      </w:r>
      <w:r w:rsidRPr="00317544">
        <w:t xml:space="preserve"> </w:t>
      </w:r>
      <w:r w:rsidRPr="00317544">
        <w:rPr>
          <w:rStyle w:val="a6"/>
        </w:rPr>
        <w:t>2108773</w:t>
      </w:r>
      <w:r>
        <w:rPr>
          <w:rStyle w:val="a6"/>
        </w:rPr>
        <w:t>, need confirming from Rainer</w:t>
      </w:r>
      <w:r w:rsidR="00996A35">
        <w:rPr>
          <w:rStyle w:val="a6"/>
        </w:rPr>
        <w:t xml:space="preserve"> and Sebastian.</w:t>
      </w:r>
    </w:p>
  </w:comment>
  <w:comment w:id="42" w:author="Huawei-Z02" w:date="2021-11-16T18:48:00Z" w:initials="z">
    <w:p w14:paraId="7FE8766B" w14:textId="77777777" w:rsidR="00996A35" w:rsidRDefault="00996A35">
      <w:pPr>
        <w:pStyle w:val="a7"/>
      </w:pPr>
      <w:r>
        <w:rPr>
          <w:rStyle w:val="a6"/>
        </w:rPr>
        <w:annotationRef/>
      </w:r>
      <w:r>
        <w:t>Related SA1 requirement:</w:t>
      </w:r>
    </w:p>
    <w:p w14:paraId="1413D76B" w14:textId="77777777" w:rsidR="00996A35" w:rsidRDefault="00996A35">
      <w:pPr>
        <w:pStyle w:val="a7"/>
      </w:pPr>
    </w:p>
    <w:p w14:paraId="583BD0C1" w14:textId="77777777" w:rsidR="00996A35" w:rsidRDefault="00996A35" w:rsidP="00996A35">
      <w:pPr>
        <w:rPr>
          <w:lang w:val="en-US" w:eastAsia="en-US"/>
        </w:rPr>
      </w:pPr>
      <w:r>
        <w:rPr>
          <w:lang w:val="en-US"/>
        </w:rPr>
        <w:t>The 5G system shall support a mechanism to provide consistent QoE to all the member UEs of the same 5G LAN-VN.</w:t>
      </w:r>
    </w:p>
    <w:p w14:paraId="09C44E63" w14:textId="77777777" w:rsidR="00996A35" w:rsidRDefault="00996A35">
      <w:pPr>
        <w:pStyle w:val="a7"/>
        <w:rPr>
          <w:lang w:val="en-US"/>
        </w:rPr>
      </w:pPr>
    </w:p>
    <w:p w14:paraId="4AFFF060" w14:textId="77777777" w:rsidR="00996A35" w:rsidRDefault="00996A35" w:rsidP="00996A35">
      <w:pPr>
        <w:rPr>
          <w:lang w:eastAsia="en-US"/>
        </w:rPr>
      </w:pPr>
      <w:r>
        <w:t xml:space="preserve">Based on MNO policy, the 5G network shall provide suitable means to allow an authorised third party to </w:t>
      </w:r>
    </w:p>
    <w:p w14:paraId="57B5667E" w14:textId="77777777" w:rsidR="00996A35" w:rsidRDefault="00996A35" w:rsidP="00996A35">
      <w:pPr>
        <w:pStyle w:val="B1"/>
      </w:pPr>
      <w:r>
        <w:t>-</w:t>
      </w:r>
      <w:r>
        <w:tab/>
        <w:t xml:space="preserve">monitor changes in QoS policy that pertains to LAN-VN performance; </w:t>
      </w:r>
    </w:p>
    <w:p w14:paraId="6529E4E2" w14:textId="77777777" w:rsidR="00996A35" w:rsidRDefault="00996A35" w:rsidP="00996A35">
      <w:pPr>
        <w:pStyle w:val="B1"/>
      </w:pPr>
      <w:r>
        <w:t>-</w:t>
      </w:r>
      <w:r>
        <w:tab/>
        <w:t>configure and receive idnformation regarding the achieved performance for a specific UE;</w:t>
      </w:r>
    </w:p>
    <w:p w14:paraId="133EAEA3" w14:textId="77777777" w:rsidR="00996A35" w:rsidRDefault="00996A35" w:rsidP="00996A35">
      <w:pPr>
        <w:pStyle w:val="B1"/>
      </w:pPr>
      <w:r>
        <w:t>-</w:t>
      </w:r>
      <w:r>
        <w:tab/>
        <w:t>configure and receive information regarding the achieved performance for a specific network;</w:t>
      </w:r>
    </w:p>
    <w:p w14:paraId="66BE5258" w14:textId="77777777" w:rsidR="00996A35" w:rsidRDefault="00996A35" w:rsidP="00996A35">
      <w:pPr>
        <w:pStyle w:val="B1"/>
      </w:pPr>
      <w:r>
        <w:t>-</w:t>
      </w:r>
      <w:r>
        <w:tab/>
        <w:t xml:space="preserve">receive notification of changes in specific configuration aspects of the UE in the VN (e.g., changes in group membership information.) </w:t>
      </w:r>
    </w:p>
    <w:p w14:paraId="2E69DD7A" w14:textId="77777777" w:rsidR="00996A35" w:rsidRPr="00996A35" w:rsidRDefault="00996A35">
      <w:pPr>
        <w:pStyle w:val="a7"/>
      </w:pPr>
    </w:p>
  </w:comment>
  <w:comment w:id="50" w:author="Huawei-Z02" w:date="2021-11-16T15:59:00Z" w:initials="z">
    <w:p w14:paraId="2E624D30" w14:textId="77777777" w:rsidR="00C71F3E" w:rsidRDefault="00C71F3E">
      <w:pPr>
        <w:pStyle w:val="a7"/>
        <w:rPr>
          <w:lang w:eastAsia="zh-CN"/>
        </w:rPr>
      </w:pPr>
      <w:r>
        <w:rPr>
          <w:rStyle w:val="a6"/>
        </w:rPr>
        <w:annotationRef/>
      </w:r>
      <w:r>
        <w:rPr>
          <w:lang w:eastAsia="zh-CN"/>
        </w:rPr>
        <w:t>Keep this here to study all the 5G-ACIA requirements as a whole in a single SID to better coordinate with 5G-ACIA.</w:t>
      </w:r>
    </w:p>
    <w:p w14:paraId="0C38094D" w14:textId="77777777" w:rsidR="00F02295" w:rsidRDefault="00F02295">
      <w:pPr>
        <w:pStyle w:val="a7"/>
        <w:rPr>
          <w:lang w:eastAsia="zh-CN"/>
        </w:rPr>
      </w:pPr>
    </w:p>
    <w:p w14:paraId="5CC980CC" w14:textId="77777777" w:rsidR="00F02295" w:rsidRDefault="00F02295">
      <w:pPr>
        <w:pStyle w:val="a7"/>
        <w:rPr>
          <w:lang w:eastAsia="zh-CN"/>
        </w:rPr>
      </w:pPr>
      <w:r>
        <w:rPr>
          <w:lang w:eastAsia="zh-CN"/>
        </w:rPr>
        <w:t>Or move this to eNPN_Ph2 SID.</w:t>
      </w:r>
    </w:p>
  </w:comment>
  <w:comment w:id="65" w:author="Huawei-Z02" w:date="2021-11-16T16:31:00Z" w:initials="z">
    <w:p w14:paraId="395F0A4C" w14:textId="77777777" w:rsidR="008F7402" w:rsidRDefault="008F7402">
      <w:pPr>
        <w:pStyle w:val="a7"/>
        <w:rPr>
          <w:lang w:eastAsia="zh-CN"/>
        </w:rPr>
      </w:pPr>
      <w:r>
        <w:rPr>
          <w:rStyle w:val="a6"/>
        </w:rPr>
        <w:annotationRef/>
      </w:r>
      <w:r>
        <w:rPr>
          <w:lang w:eastAsia="zh-CN"/>
        </w:rPr>
        <w:t xml:space="preserve">Add examples from 5G ACIA white paper for </w:t>
      </w:r>
      <w:r w:rsidRPr="00DB5125">
        <w:rPr>
          <w:noProof/>
        </w:rPr>
        <w:t xml:space="preserve">traffic characteristics, performance </w:t>
      </w:r>
      <w:r w:rsidRPr="00DB5125">
        <w:t>characteristics</w:t>
      </w:r>
      <w:r>
        <w:t>.</w:t>
      </w:r>
    </w:p>
  </w:comment>
  <w:comment w:id="79" w:author="Huawei-Z02" w:date="2021-11-16T16:33:00Z" w:initials="z">
    <w:p w14:paraId="0E1AC693" w14:textId="77777777" w:rsidR="00317544" w:rsidRDefault="00317544">
      <w:pPr>
        <w:pStyle w:val="a7"/>
        <w:rPr>
          <w:lang w:eastAsia="zh-CN"/>
        </w:rPr>
      </w:pPr>
      <w:r>
        <w:rPr>
          <w:rStyle w:val="a6"/>
        </w:rPr>
        <w:annotationRef/>
      </w:r>
      <w:r>
        <w:rPr>
          <w:lang w:eastAsia="zh-CN"/>
        </w:rPr>
        <w:t>Rewording to show the intention clear that in SA2 scope.</w:t>
      </w:r>
    </w:p>
  </w:comment>
  <w:comment w:id="88" w:author="Huawei-Z02" w:date="2021-11-16T16:33:00Z" w:initials="z">
    <w:p w14:paraId="3440BB63" w14:textId="77777777" w:rsidR="00317544" w:rsidRDefault="00317544">
      <w:pPr>
        <w:pStyle w:val="a7"/>
      </w:pPr>
      <w:r>
        <w:rPr>
          <w:rStyle w:val="a6"/>
        </w:rPr>
        <w:annotationRef/>
      </w:r>
      <w:r>
        <w:rPr>
          <w:rStyle w:val="a6"/>
        </w:rPr>
        <w:annotationRef/>
      </w:r>
      <w:r>
        <w:rPr>
          <w:rStyle w:val="a6"/>
        </w:rPr>
        <w:t>Whether to apply for 5G VN across SNPNs will depend on SA1 requirements.</w:t>
      </w:r>
    </w:p>
  </w:comment>
  <w:comment w:id="109" w:author="Huawei-Z03" w:date="2021-11-16T23:46:00Z" w:initials="z">
    <w:p w14:paraId="0E311043" w14:textId="6990798B" w:rsidR="00BD6017" w:rsidRDefault="00BD6017">
      <w:pPr>
        <w:pStyle w:val="a7"/>
        <w:rPr>
          <w:rFonts w:hint="eastAsia"/>
          <w:lang w:eastAsia="zh-CN"/>
        </w:rPr>
      </w:pPr>
      <w:r>
        <w:rPr>
          <w:rStyle w:val="a6"/>
        </w:rPr>
        <w:annotationRef/>
      </w:r>
      <w:r>
        <w:rPr>
          <w:lang w:eastAsia="zh-CN"/>
        </w:rPr>
        <w:t>Remove in this revision based on comments from Stefan</w:t>
      </w:r>
    </w:p>
  </w:comment>
  <w:comment w:id="140" w:author="Huawei-Z03" w:date="2021-11-16T23:26:00Z" w:initials="z">
    <w:p w14:paraId="0E3D421E" w14:textId="259162C9" w:rsidR="006D6CC8" w:rsidRDefault="006D6CC8">
      <w:pPr>
        <w:pStyle w:val="a7"/>
        <w:rPr>
          <w:rFonts w:hint="eastAsia"/>
          <w:lang w:eastAsia="zh-CN"/>
        </w:rPr>
      </w:pPr>
      <w:r>
        <w:rPr>
          <w:rStyle w:val="a6"/>
        </w:rPr>
        <w:annotationRef/>
      </w:r>
      <w:r>
        <w:rPr>
          <w:lang w:eastAsia="zh-CN"/>
        </w:rPr>
        <w:t xml:space="preserve">Move </w:t>
      </w:r>
      <w:r w:rsidR="00776E18">
        <w:rPr>
          <w:lang w:eastAsia="zh-CN"/>
        </w:rPr>
        <w:t>as standalone</w:t>
      </w:r>
      <w:r>
        <w:rPr>
          <w:lang w:eastAsia="zh-CN"/>
        </w:rPr>
        <w:t xml:space="preserve"> WT#7</w:t>
      </w:r>
    </w:p>
  </w:comment>
  <w:comment w:id="149" w:author="Huawei-Z02" w:date="2021-11-16T18:50:00Z" w:initials="z">
    <w:p w14:paraId="32619178" w14:textId="77777777" w:rsidR="00996A35" w:rsidRDefault="00996A35">
      <w:pPr>
        <w:pStyle w:val="a7"/>
        <w:rPr>
          <w:lang w:eastAsia="zh-CN"/>
        </w:rPr>
      </w:pPr>
      <w:r>
        <w:rPr>
          <w:rStyle w:val="a6"/>
        </w:rPr>
        <w:annotationRef/>
      </w:r>
      <w:r>
        <w:rPr>
          <w:lang w:eastAsia="zh-CN"/>
        </w:rPr>
        <w:t>I understand that now network configures network instance resources for each DNN/S-NSSAI</w:t>
      </w:r>
      <w:r>
        <w:rPr>
          <w:rFonts w:hint="eastAsia"/>
          <w:lang w:eastAsia="zh-CN"/>
        </w:rPr>
        <w:t>.</w:t>
      </w:r>
      <w:r>
        <w:rPr>
          <w:lang w:eastAsia="zh-CN"/>
        </w:rPr>
        <w:t xml:space="preserve"> So if one group maps to one DNN/S-NSSAI, it means that the network instance can only serve a group with few members, and cannot be used for other groups. So the intention here should be how to support multiple groups within a given network instance or DNN/S-NSSAI at the same time, and make this support flexible.</w:t>
      </w:r>
    </w:p>
  </w:comment>
  <w:comment w:id="152" w:author="Huawei-Z03" w:date="2021-11-16T23:25:00Z" w:initials="z">
    <w:p w14:paraId="3DFBEC81" w14:textId="6385B60F" w:rsidR="00D602FC" w:rsidRDefault="00D602FC">
      <w:pPr>
        <w:pStyle w:val="a7"/>
        <w:rPr>
          <w:rFonts w:hint="eastAsia"/>
          <w:lang w:eastAsia="zh-CN"/>
        </w:rPr>
      </w:pPr>
      <w:r>
        <w:rPr>
          <w:rStyle w:val="a6"/>
        </w:rPr>
        <w:annotationRef/>
      </w:r>
      <w:r>
        <w:rPr>
          <w:lang w:eastAsia="zh-CN"/>
        </w:rPr>
        <w:t>Move WT#2.5 as a new WT.</w:t>
      </w:r>
    </w:p>
  </w:comment>
  <w:comment w:id="155" w:author="Huawei-Z02" w:date="2021-11-16T16:35:00Z" w:initials="z">
    <w:p w14:paraId="64166D87" w14:textId="77777777" w:rsidR="00CE3DD0" w:rsidRDefault="00317544">
      <w:pPr>
        <w:pStyle w:val="a7"/>
        <w:rPr>
          <w:lang w:eastAsia="zh-CN"/>
        </w:rPr>
      </w:pPr>
      <w:r>
        <w:rPr>
          <w:rStyle w:val="a6"/>
        </w:rPr>
        <w:annotationRef/>
      </w:r>
      <w:r>
        <w:rPr>
          <w:lang w:eastAsia="zh-CN"/>
        </w:rPr>
        <w:t>R</w:t>
      </w:r>
      <w:r>
        <w:rPr>
          <w:rFonts w:hint="eastAsia"/>
          <w:lang w:eastAsia="zh-CN"/>
        </w:rPr>
        <w:t>e</w:t>
      </w:r>
      <w:r>
        <w:rPr>
          <w:lang w:eastAsia="zh-CN"/>
        </w:rPr>
        <w:t xml:space="preserve">duction of the TU for </w:t>
      </w:r>
      <w:r w:rsidR="00CE3DD0">
        <w:rPr>
          <w:lang w:eastAsia="zh-CN"/>
        </w:rPr>
        <w:t>WT1.2 as proposed by Antoine</w:t>
      </w:r>
      <w:r w:rsidR="00127D20">
        <w:rPr>
          <w:lang w:eastAsia="zh-CN"/>
        </w:rPr>
        <w:t xml:space="preserve"> since the scope is reduced.</w:t>
      </w:r>
    </w:p>
    <w:p w14:paraId="4B74B214" w14:textId="77777777" w:rsidR="00317544" w:rsidRDefault="00CE3DD0">
      <w:pPr>
        <w:pStyle w:val="a7"/>
        <w:rPr>
          <w:lang w:eastAsia="zh-CN"/>
        </w:rPr>
      </w:pPr>
      <w:r>
        <w:rPr>
          <w:lang w:eastAsia="zh-CN"/>
        </w:rPr>
        <w:t>R</w:t>
      </w:r>
      <w:r>
        <w:rPr>
          <w:rFonts w:hint="eastAsia"/>
          <w:lang w:eastAsia="zh-CN"/>
        </w:rPr>
        <w:t>e</w:t>
      </w:r>
      <w:r>
        <w:rPr>
          <w:lang w:eastAsia="zh-CN"/>
        </w:rPr>
        <w:t xml:space="preserve">duction of the TU for </w:t>
      </w:r>
      <w:r w:rsidR="00317544">
        <w:rPr>
          <w:lang w:eastAsia="zh-CN"/>
        </w:rPr>
        <w:t>WT2.2 since the scope is cut half, no study for across SNPNs, across SNPN and PLMN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EE9C3C" w15:done="0"/>
  <w15:commentEx w15:paraId="4DEC5E3F" w15:done="0"/>
  <w15:commentEx w15:paraId="2E69DD7A" w15:done="0"/>
  <w15:commentEx w15:paraId="5CC980CC" w15:done="0"/>
  <w15:commentEx w15:paraId="395F0A4C" w15:done="0"/>
  <w15:commentEx w15:paraId="0E1AC693" w15:done="0"/>
  <w15:commentEx w15:paraId="3440BB63" w15:done="0"/>
  <w15:commentEx w15:paraId="0E311043" w15:done="0"/>
  <w15:commentEx w15:paraId="0E3D421E" w15:done="0"/>
  <w15:commentEx w15:paraId="32619178" w15:done="0"/>
  <w15:commentEx w15:paraId="3DFBEC81" w15:done="0"/>
  <w15:commentEx w15:paraId="4B74B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76B12" w14:textId="77777777" w:rsidR="00BA1CD4" w:rsidRDefault="00BA1CD4" w:rsidP="005900DF">
      <w:r>
        <w:separator/>
      </w:r>
    </w:p>
  </w:endnote>
  <w:endnote w:type="continuationSeparator" w:id="0">
    <w:p w14:paraId="211F0C64" w14:textId="77777777" w:rsidR="00BA1CD4" w:rsidRDefault="00BA1CD4"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F77D7" w14:textId="77777777" w:rsidR="00BA1CD4" w:rsidRDefault="00BA1CD4" w:rsidP="005900DF">
      <w:r>
        <w:separator/>
      </w:r>
    </w:p>
  </w:footnote>
  <w:footnote w:type="continuationSeparator" w:id="0">
    <w:p w14:paraId="43EE46CC" w14:textId="77777777" w:rsidR="00BA1CD4" w:rsidRDefault="00BA1CD4"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41EC"/>
    <w:rsid w:val="00037C06"/>
    <w:rsid w:val="00044DAE"/>
    <w:rsid w:val="00052731"/>
    <w:rsid w:val="00052BF8"/>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27D20"/>
    <w:rsid w:val="001339C7"/>
    <w:rsid w:val="00133B51"/>
    <w:rsid w:val="00141BB2"/>
    <w:rsid w:val="00161EE5"/>
    <w:rsid w:val="00171925"/>
    <w:rsid w:val="001724F8"/>
    <w:rsid w:val="00172EE4"/>
    <w:rsid w:val="00173998"/>
    <w:rsid w:val="00174617"/>
    <w:rsid w:val="001759A7"/>
    <w:rsid w:val="00192D02"/>
    <w:rsid w:val="00193E73"/>
    <w:rsid w:val="001A4192"/>
    <w:rsid w:val="001A4EB9"/>
    <w:rsid w:val="001A688D"/>
    <w:rsid w:val="001A7910"/>
    <w:rsid w:val="001B1F8E"/>
    <w:rsid w:val="001C10C8"/>
    <w:rsid w:val="001C5C86"/>
    <w:rsid w:val="001C718D"/>
    <w:rsid w:val="001C7B19"/>
    <w:rsid w:val="001E14C4"/>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092B"/>
    <w:rsid w:val="00454609"/>
    <w:rsid w:val="00455DE4"/>
    <w:rsid w:val="00465858"/>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F0333"/>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5AA5"/>
    <w:rsid w:val="007A6136"/>
    <w:rsid w:val="007B01A4"/>
    <w:rsid w:val="007B0F49"/>
    <w:rsid w:val="007B2F3E"/>
    <w:rsid w:val="007B4AE1"/>
    <w:rsid w:val="007B7F43"/>
    <w:rsid w:val="007C28BB"/>
    <w:rsid w:val="007C7E14"/>
    <w:rsid w:val="007D03D2"/>
    <w:rsid w:val="007D1AB2"/>
    <w:rsid w:val="007D36CF"/>
    <w:rsid w:val="007D3B71"/>
    <w:rsid w:val="007E436B"/>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567D1"/>
    <w:rsid w:val="00B56BEC"/>
    <w:rsid w:val="00B73B4C"/>
    <w:rsid w:val="00B73F75"/>
    <w:rsid w:val="00B74E2F"/>
    <w:rsid w:val="00B8483E"/>
    <w:rsid w:val="00B87B23"/>
    <w:rsid w:val="00B946CD"/>
    <w:rsid w:val="00B96481"/>
    <w:rsid w:val="00BA1CD4"/>
    <w:rsid w:val="00BA3A53"/>
    <w:rsid w:val="00BA3C54"/>
    <w:rsid w:val="00BA4095"/>
    <w:rsid w:val="00BA5B43"/>
    <w:rsid w:val="00BB1B30"/>
    <w:rsid w:val="00BB5271"/>
    <w:rsid w:val="00BB5EBF"/>
    <w:rsid w:val="00BB6C62"/>
    <w:rsid w:val="00BB7E38"/>
    <w:rsid w:val="00BC2577"/>
    <w:rsid w:val="00BC5BAA"/>
    <w:rsid w:val="00BC642A"/>
    <w:rsid w:val="00BD43DA"/>
    <w:rsid w:val="00BD6017"/>
    <w:rsid w:val="00BD6E1A"/>
    <w:rsid w:val="00BE15A6"/>
    <w:rsid w:val="00BE2DBD"/>
    <w:rsid w:val="00BE33B2"/>
    <w:rsid w:val="00BF7C9D"/>
    <w:rsid w:val="00C01E8C"/>
    <w:rsid w:val="00C02DF6"/>
    <w:rsid w:val="00C03E01"/>
    <w:rsid w:val="00C06AB3"/>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1F3E"/>
    <w:rsid w:val="00C7495D"/>
    <w:rsid w:val="00C77CE9"/>
    <w:rsid w:val="00CA0968"/>
    <w:rsid w:val="00CA168E"/>
    <w:rsid w:val="00CA72FA"/>
    <w:rsid w:val="00CB0647"/>
    <w:rsid w:val="00CB4236"/>
    <w:rsid w:val="00CB5C01"/>
    <w:rsid w:val="00CC72A4"/>
    <w:rsid w:val="00CD3153"/>
    <w:rsid w:val="00CD4548"/>
    <w:rsid w:val="00CE1426"/>
    <w:rsid w:val="00CE3DD0"/>
    <w:rsid w:val="00CE5D85"/>
    <w:rsid w:val="00CE7735"/>
    <w:rsid w:val="00CF0087"/>
    <w:rsid w:val="00CF6810"/>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35006"/>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A0D25"/>
    <w:rsid w:val="00FA2E79"/>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785C0-9CF4-4527-9DB6-4EA5C31C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1976</Words>
  <Characters>11266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Huawei-Z03</cp:lastModifiedBy>
  <cp:revision>17</cp:revision>
  <cp:lastPrinted>2000-02-29T11:31:00Z</cp:lastPrinted>
  <dcterms:created xsi:type="dcterms:W3CDTF">2021-11-16T10:55:00Z</dcterms:created>
  <dcterms:modified xsi:type="dcterms:W3CDTF">2021-11-16T15:48:00Z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